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Default="00910E42" w:rsidP="006A7601">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057B03">
        <w:rPr>
          <w:rFonts w:ascii="Arial" w:hAnsi="Arial" w:cs="Arial" w:hint="eastAsia"/>
          <w:b/>
          <w:bCs/>
          <w:sz w:val="24"/>
          <w:lang w:eastAsia="zh-CN"/>
        </w:rPr>
        <w:t>7</w:t>
      </w:r>
      <w:r>
        <w:rPr>
          <w:rFonts w:ascii="Arial" w:hAnsi="Arial" w:cs="Arial"/>
          <w:b/>
          <w:bCs/>
          <w:sz w:val="24"/>
        </w:rPr>
        <w:tab/>
      </w:r>
      <w:r w:rsidR="00E25C65">
        <w:rPr>
          <w:rFonts w:ascii="Arial" w:hAnsi="Arial" w:cs="Arial"/>
          <w:b/>
          <w:bCs/>
          <w:sz w:val="24"/>
        </w:rPr>
        <w:t>S2-1</w:t>
      </w:r>
      <w:r w:rsidR="00E25C65">
        <w:rPr>
          <w:rFonts w:ascii="Arial" w:hAnsi="Arial" w:cs="Arial" w:hint="eastAsia"/>
          <w:b/>
          <w:bCs/>
          <w:sz w:val="24"/>
          <w:lang w:eastAsia="zh-CN"/>
        </w:rPr>
        <w:t>6</w:t>
      </w:r>
      <w:r w:rsidR="002C01EE">
        <w:rPr>
          <w:rFonts w:ascii="Arial" w:hAnsi="Arial" w:cs="Arial" w:hint="eastAsia"/>
          <w:b/>
          <w:bCs/>
          <w:sz w:val="24"/>
          <w:lang w:eastAsia="zh-CN"/>
        </w:rPr>
        <w:t>6</w:t>
      </w:r>
      <w:r w:rsidR="00FC5B85">
        <w:rPr>
          <w:rFonts w:ascii="Arial" w:hAnsi="Arial" w:cs="Arial" w:hint="eastAsia"/>
          <w:b/>
          <w:bCs/>
          <w:sz w:val="24"/>
          <w:lang w:eastAsia="zh-CN"/>
        </w:rPr>
        <w:t>66</w:t>
      </w:r>
      <w:bookmarkStart w:id="0" w:name="_GoBack"/>
      <w:bookmarkEnd w:id="0"/>
      <w:r w:rsidR="002C01EE">
        <w:rPr>
          <w:rFonts w:ascii="Arial" w:hAnsi="Arial" w:cs="Arial" w:hint="eastAsia"/>
          <w:b/>
          <w:bCs/>
          <w:sz w:val="24"/>
          <w:lang w:eastAsia="zh-CN"/>
        </w:rPr>
        <w:t>9</w:t>
      </w:r>
    </w:p>
    <w:p w:rsidR="00910E42" w:rsidRDefault="00613428" w:rsidP="006A7601">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zh-CN"/>
        </w:rPr>
        <w:t>17</w:t>
      </w:r>
      <w:r>
        <w:rPr>
          <w:rFonts w:ascii="Arial" w:hAnsi="Arial" w:cs="Arial"/>
          <w:b/>
          <w:bCs/>
          <w:sz w:val="24"/>
          <w:szCs w:val="24"/>
        </w:rPr>
        <w:t xml:space="preserve"> – 2</w:t>
      </w:r>
      <w:r>
        <w:rPr>
          <w:rFonts w:ascii="Arial" w:hAnsi="Arial" w:cs="Arial" w:hint="eastAsia"/>
          <w:b/>
          <w:bCs/>
          <w:sz w:val="24"/>
          <w:szCs w:val="24"/>
          <w:lang w:eastAsia="zh-CN"/>
        </w:rPr>
        <w:t>1</w:t>
      </w:r>
      <w:r>
        <w:rPr>
          <w:rFonts w:ascii="Arial" w:hAnsi="Arial" w:cs="Arial"/>
          <w:b/>
          <w:bCs/>
          <w:sz w:val="24"/>
          <w:szCs w:val="24"/>
        </w:rPr>
        <w:t xml:space="preserve"> </w:t>
      </w:r>
      <w:r>
        <w:rPr>
          <w:rFonts w:ascii="Arial" w:hAnsi="Arial" w:cs="Arial" w:hint="eastAsia"/>
          <w:b/>
          <w:bCs/>
          <w:sz w:val="24"/>
          <w:szCs w:val="24"/>
          <w:lang w:eastAsia="zh-CN"/>
        </w:rPr>
        <w:t>October</w:t>
      </w:r>
      <w:r>
        <w:rPr>
          <w:rFonts w:ascii="Arial" w:hAnsi="Arial" w:cs="Arial"/>
          <w:b/>
          <w:bCs/>
          <w:sz w:val="24"/>
          <w:szCs w:val="24"/>
        </w:rPr>
        <w:t xml:space="preserve"> 2016, </w:t>
      </w:r>
      <w:r w:rsidRPr="00C74ACE">
        <w:rPr>
          <w:rFonts w:ascii="Arial" w:hAnsi="Arial" w:cs="Arial"/>
          <w:b/>
          <w:bCs/>
          <w:sz w:val="24"/>
          <w:szCs w:val="24"/>
        </w:rPr>
        <w:t>Kaohsiung, Taiwan</w:t>
      </w:r>
      <w:r w:rsidR="00910E42" w:rsidRPr="001E3906">
        <w:rPr>
          <w:rFonts w:ascii="Arial" w:hAnsi="Arial" w:cs="Arial"/>
          <w:b/>
          <w:bCs/>
          <w:color w:val="0000FF"/>
        </w:rPr>
        <w:tab/>
        <w:t>(revision of S2-16</w:t>
      </w:r>
      <w:r w:rsidR="00910E42">
        <w:rPr>
          <w:rFonts w:ascii="Arial" w:hAnsi="Arial" w:cs="Arial"/>
          <w:b/>
          <w:bCs/>
          <w:color w:val="0000FF"/>
        </w:rPr>
        <w:t>xxxx</w:t>
      </w:r>
      <w:r w:rsidR="00910E42" w:rsidRPr="001E3906">
        <w:rPr>
          <w:rFonts w:ascii="Arial" w:hAnsi="Arial" w:cs="Arial"/>
          <w:b/>
          <w:bCs/>
          <w:color w:val="0000FF"/>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E197E">
        <w:rPr>
          <w:rFonts w:ascii="Arial" w:hAnsi="Arial" w:cs="Arial"/>
          <w:b/>
        </w:rPr>
        <w:t>China Mobile</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057B03">
        <w:rPr>
          <w:rFonts w:ascii="Arial" w:hAnsi="Arial" w:cs="Arial" w:hint="eastAsia"/>
          <w:b/>
          <w:lang w:eastAsia="zh-CN"/>
        </w:rPr>
        <w:t xml:space="preserve">Clarification of </w:t>
      </w:r>
      <w:r w:rsidR="00681BDB">
        <w:rPr>
          <w:rFonts w:ascii="Arial" w:hAnsi="Arial" w:cs="Arial" w:hint="eastAsia"/>
          <w:b/>
          <w:lang w:eastAsia="zh-CN"/>
        </w:rPr>
        <w:t>Network Slice</w:t>
      </w:r>
      <w:r w:rsidR="00613428">
        <w:rPr>
          <w:rFonts w:ascii="Arial" w:hAnsi="Arial" w:cs="Arial" w:hint="eastAsia"/>
          <w:b/>
          <w:lang w:eastAsia="zh-CN"/>
        </w:rPr>
        <w:t xml:space="preserve"> ID</w:t>
      </w:r>
      <w:r w:rsidR="00057B03">
        <w:rPr>
          <w:rFonts w:ascii="Arial" w:hAnsi="Arial" w:cs="Arial" w:hint="eastAsia"/>
          <w:b/>
          <w:lang w:eastAsia="zh-CN"/>
        </w:rPr>
        <w:t xml:space="preserve"> in Solution 1.6</w:t>
      </w:r>
    </w:p>
    <w:p w:rsidR="00440983" w:rsidRDefault="0063375A">
      <w:pPr>
        <w:ind w:left="2127" w:hanging="2127"/>
        <w:rPr>
          <w:rFonts w:ascii="Arial" w:hAnsi="Arial" w:cs="Arial"/>
          <w:b/>
        </w:rPr>
      </w:pPr>
      <w:r>
        <w:rPr>
          <w:rFonts w:ascii="Arial" w:hAnsi="Arial" w:cs="Arial"/>
          <w:b/>
        </w:rPr>
        <w:t>Document for:</w:t>
      </w:r>
      <w:r>
        <w:rPr>
          <w:rFonts w:ascii="Arial" w:hAnsi="Arial" w:cs="Arial"/>
          <w:b/>
        </w:rPr>
        <w:tab/>
      </w:r>
      <w:r w:rsidR="008E5FC1">
        <w:rPr>
          <w:rFonts w:ascii="Arial" w:hAnsi="Arial" w:cs="Arial"/>
          <w:b/>
        </w:rPr>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9E6DE9">
        <w:rPr>
          <w:rFonts w:ascii="Arial" w:hAnsi="Arial" w:cs="Arial"/>
          <w:b/>
        </w:rPr>
        <w:t>6.10.</w:t>
      </w:r>
      <w:r w:rsidR="009E6DE9">
        <w:rPr>
          <w:rFonts w:ascii="Arial" w:hAnsi="Arial" w:cs="Arial" w:hint="eastAsia"/>
          <w:b/>
          <w:lang w:eastAsia="zh-CN"/>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9E6DE9">
        <w:rPr>
          <w:rFonts w:ascii="Arial" w:hAnsi="Arial" w:cs="Arial" w:hint="eastAsia"/>
          <w:b/>
          <w:lang w:eastAsia="zh-CN"/>
        </w:rPr>
        <w:t>FS_</w:t>
      </w:r>
      <w:r w:rsidR="003E3CD5">
        <w:rPr>
          <w:rFonts w:ascii="Arial" w:hAnsi="Arial" w:cs="Arial"/>
          <w:b/>
        </w:rPr>
        <w:t>NextGen</w:t>
      </w:r>
      <w:proofErr w:type="spellEnd"/>
      <w:r w:rsidR="003E3CD5">
        <w:rPr>
          <w:rFonts w:ascii="Arial" w:hAnsi="Arial" w:cs="Arial"/>
          <w:b/>
        </w:rPr>
        <w:t>/R-14</w:t>
      </w:r>
    </w:p>
    <w:p w:rsidR="00B80B2F" w:rsidRPr="00494DD5" w:rsidRDefault="00440983" w:rsidP="00B80B2F">
      <w:pPr>
        <w:rPr>
          <w:lang w:eastAsia="zh-CN"/>
        </w:rPr>
      </w:pPr>
      <w:bookmarkStart w:id="1" w:name="OLE_LINK9"/>
      <w:bookmarkStart w:id="2" w:name="OLE_LINK12"/>
      <w:r>
        <w:rPr>
          <w:rFonts w:ascii="Arial" w:hAnsi="Arial" w:cs="Arial"/>
          <w:i/>
        </w:rPr>
        <w:t>Abstract of the contribution:</w:t>
      </w:r>
      <w:r w:rsidR="00B80B2F">
        <w:rPr>
          <w:rFonts w:ascii="Arial" w:hAnsi="Arial" w:cs="Arial"/>
          <w:i/>
        </w:rPr>
        <w:t xml:space="preserve"> This contribution </w:t>
      </w:r>
      <w:r w:rsidR="00B80B2F">
        <w:rPr>
          <w:rFonts w:ascii="Arial" w:hAnsi="Arial" w:cs="Arial" w:hint="eastAsia"/>
          <w:i/>
          <w:lang w:eastAsia="zh-CN"/>
        </w:rPr>
        <w:t>aims to clarify the relationship of service type, slice type and slice instance, and to change the slice instance ID into</w:t>
      </w:r>
      <w:r w:rsidR="00B80B2F">
        <w:rPr>
          <w:rFonts w:hint="eastAsia"/>
          <w:lang w:eastAsia="zh-CN"/>
        </w:rPr>
        <w:t xml:space="preserve"> </w:t>
      </w:r>
      <w:r w:rsidR="00B80B2F" w:rsidRPr="00B80B2F">
        <w:rPr>
          <w:rFonts w:ascii="Arial" w:hAnsi="Arial" w:cs="Arial" w:hint="eastAsia"/>
          <w:i/>
          <w:lang w:eastAsia="zh-CN"/>
        </w:rPr>
        <w:t>Network Slice Type ID.</w:t>
      </w:r>
    </w:p>
    <w:bookmarkEnd w:id="1"/>
    <w:bookmarkEnd w:id="2"/>
    <w:p w:rsidR="00440983" w:rsidRPr="00B80B2F" w:rsidRDefault="00440983">
      <w:pPr>
        <w:rPr>
          <w:rFonts w:ascii="Arial" w:hAnsi="Arial" w:cs="Arial"/>
          <w:i/>
          <w:lang w:eastAsia="zh-CN"/>
        </w:rPr>
      </w:pPr>
    </w:p>
    <w:p w:rsidR="009E6DE9" w:rsidRDefault="00C41C77" w:rsidP="005208E0">
      <w:pPr>
        <w:pStyle w:val="1"/>
        <w:numPr>
          <w:ilvl w:val="0"/>
          <w:numId w:val="37"/>
        </w:numPr>
        <w:rPr>
          <w:lang w:eastAsia="zh-CN"/>
        </w:rPr>
      </w:pPr>
      <w:r>
        <w:rPr>
          <w:rFonts w:hint="eastAsia"/>
          <w:lang w:eastAsia="zh-CN"/>
        </w:rPr>
        <w:t xml:space="preserve">Discussion on network slice type and slice instance </w:t>
      </w:r>
    </w:p>
    <w:p w:rsidR="00C41C77" w:rsidRDefault="00C41C77" w:rsidP="005208E0">
      <w:pPr>
        <w:rPr>
          <w:rFonts w:ascii="Arial" w:hAnsi="Arial" w:cs="Arial"/>
          <w:lang w:eastAsia="zh-CN"/>
        </w:rPr>
      </w:pPr>
    </w:p>
    <w:p w:rsidR="005208E0" w:rsidRDefault="00C41C77" w:rsidP="005208E0">
      <w:pPr>
        <w:rPr>
          <w:lang w:eastAsia="zh-CN"/>
        </w:rPr>
      </w:pPr>
      <w:r>
        <w:rPr>
          <w:rFonts w:hint="eastAsia"/>
          <w:lang w:eastAsia="zh-CN"/>
        </w:rPr>
        <w:t xml:space="preserve">According to the </w:t>
      </w:r>
      <w:r>
        <w:rPr>
          <w:lang w:eastAsia="zh-CN"/>
        </w:rPr>
        <w:t>definition</w:t>
      </w:r>
      <w:r>
        <w:rPr>
          <w:rFonts w:hint="eastAsia"/>
          <w:lang w:eastAsia="zh-CN"/>
        </w:rPr>
        <w:t xml:space="preserve"> of TR 23.799 as follows, network slice instance (NSI) </w:t>
      </w:r>
      <w:r w:rsidRPr="002972AA">
        <w:rPr>
          <w:lang w:eastAsia="zh-CN"/>
        </w:rPr>
        <w:t>is an instance created from a Network Slice Template (NST)</w:t>
      </w:r>
      <w:r>
        <w:rPr>
          <w:rFonts w:hint="eastAsia"/>
          <w:lang w:eastAsia="zh-CN"/>
        </w:rPr>
        <w:t>.</w:t>
      </w:r>
    </w:p>
    <w:p w:rsidR="009D4BF8" w:rsidRDefault="00C41C77" w:rsidP="009D4BF8">
      <w:pPr>
        <w:rPr>
          <w:color w:val="auto"/>
          <w:lang w:eastAsia="zh-CN"/>
        </w:rPr>
      </w:pPr>
      <w:r>
        <w:rPr>
          <w:lang w:eastAsia="zh-CN"/>
        </w:rPr>
        <w:t>A</w:t>
      </w:r>
      <w:r>
        <w:rPr>
          <w:rFonts w:hint="eastAsia"/>
          <w:lang w:eastAsia="zh-CN"/>
        </w:rPr>
        <w:t xml:space="preserve">ccording to the interim agreement on </w:t>
      </w:r>
      <w:r>
        <w:rPr>
          <w:lang w:eastAsia="zh-CN"/>
        </w:rPr>
        <w:t>network</w:t>
      </w:r>
      <w:r>
        <w:rPr>
          <w:rFonts w:hint="eastAsia"/>
          <w:lang w:eastAsia="zh-CN"/>
        </w:rPr>
        <w:t xml:space="preserve"> slicing,</w:t>
      </w:r>
      <w:r w:rsidRPr="009D4BF8">
        <w:rPr>
          <w:rFonts w:hint="eastAsia"/>
          <w:color w:val="auto"/>
          <w:lang w:eastAsia="zh-CN"/>
        </w:rPr>
        <w:t xml:space="preserve"> </w:t>
      </w:r>
      <w:r w:rsidR="009D4BF8" w:rsidRPr="009D4BF8">
        <w:rPr>
          <w:color w:val="auto"/>
          <w:lang w:eastAsia="zh-CN"/>
        </w:rPr>
        <w:t xml:space="preserve">A UE may provide network slice selection assistance information (NSSAI) consisting of a set of parameters to the network to select the set of RAN and CN part of the network slice instances (NSIs) for the UE. </w:t>
      </w:r>
      <w:r w:rsidR="009D4BF8">
        <w:rPr>
          <w:rFonts w:hint="eastAsia"/>
          <w:color w:val="auto"/>
          <w:lang w:eastAsia="zh-CN"/>
        </w:rPr>
        <w:t xml:space="preserve">NSSAI can be the </w:t>
      </w:r>
      <w:r w:rsidR="009D4BF8">
        <w:rPr>
          <w:color w:val="auto"/>
          <w:lang w:eastAsia="zh-CN"/>
        </w:rPr>
        <w:t>identifier</w:t>
      </w:r>
      <w:r w:rsidR="009D4BF8">
        <w:rPr>
          <w:rFonts w:hint="eastAsia"/>
          <w:color w:val="auto"/>
          <w:lang w:eastAsia="zh-CN"/>
        </w:rPr>
        <w:t xml:space="preserve"> of network slice type, or the </w:t>
      </w:r>
      <w:r w:rsidR="009D4BF8">
        <w:rPr>
          <w:color w:val="auto"/>
          <w:lang w:eastAsia="zh-CN"/>
        </w:rPr>
        <w:t>identifier</w:t>
      </w:r>
      <w:r w:rsidR="009D4BF8">
        <w:rPr>
          <w:rFonts w:hint="eastAsia"/>
          <w:color w:val="auto"/>
          <w:lang w:eastAsia="zh-CN"/>
        </w:rPr>
        <w:t xml:space="preserve"> of slice instance</w:t>
      </w:r>
      <w:r w:rsidR="00A85BB2">
        <w:rPr>
          <w:rFonts w:hint="eastAsia"/>
          <w:color w:val="auto"/>
          <w:lang w:eastAsia="zh-CN"/>
        </w:rPr>
        <w:t>:</w:t>
      </w:r>
    </w:p>
    <w:p w:rsidR="009D4BF8" w:rsidRPr="00613428" w:rsidRDefault="009D4BF8" w:rsidP="009D4BF8">
      <w:pPr>
        <w:overflowPunct/>
        <w:autoSpaceDE/>
        <w:autoSpaceDN/>
        <w:adjustRightInd/>
        <w:ind w:leftChars="142" w:left="566" w:hangingChars="141" w:hanging="282"/>
        <w:textAlignment w:val="auto"/>
        <w:rPr>
          <w:color w:val="auto"/>
          <w:lang w:eastAsia="zh-CN"/>
        </w:rPr>
      </w:pPr>
      <w:r w:rsidRPr="00613428">
        <w:rPr>
          <w:rFonts w:hint="eastAsia"/>
          <w:color w:val="auto"/>
          <w:lang w:eastAsia="zh-CN"/>
        </w:rPr>
        <w:t>-</w:t>
      </w:r>
      <w:r w:rsidRPr="00613428">
        <w:rPr>
          <w:rFonts w:hint="eastAsia"/>
          <w:color w:val="auto"/>
          <w:lang w:eastAsia="zh-CN"/>
        </w:rPr>
        <w:tab/>
      </w:r>
      <w:r>
        <w:rPr>
          <w:rFonts w:hint="eastAsia"/>
          <w:color w:val="auto"/>
          <w:lang w:eastAsia="zh-CN"/>
        </w:rPr>
        <w:t>Using the</w:t>
      </w:r>
      <w:r w:rsidRPr="009D4BF8">
        <w:rPr>
          <w:rFonts w:hint="eastAsia"/>
          <w:color w:val="auto"/>
          <w:lang w:eastAsia="zh-CN"/>
        </w:rPr>
        <w:t xml:space="preserve"> </w:t>
      </w:r>
      <w:r>
        <w:rPr>
          <w:color w:val="auto"/>
          <w:lang w:eastAsia="zh-CN"/>
        </w:rPr>
        <w:t>identifier</w:t>
      </w:r>
      <w:r>
        <w:rPr>
          <w:rFonts w:hint="eastAsia"/>
          <w:color w:val="auto"/>
          <w:lang w:eastAsia="zh-CN"/>
        </w:rPr>
        <w:t xml:space="preserve"> of slice instance as NSSAI: it will lose the flexibility to map the service type/network slice type which UE wants to request into the serving network slice instance. </w:t>
      </w:r>
    </w:p>
    <w:p w:rsidR="00A85BB2" w:rsidRDefault="009D4BF8" w:rsidP="009D4BF8">
      <w:pPr>
        <w:overflowPunct/>
        <w:autoSpaceDE/>
        <w:autoSpaceDN/>
        <w:adjustRightInd/>
        <w:ind w:leftChars="142" w:left="566" w:hangingChars="141" w:hanging="282"/>
        <w:textAlignment w:val="auto"/>
        <w:rPr>
          <w:lang w:eastAsia="zh-CN"/>
        </w:rPr>
      </w:pPr>
      <w:r w:rsidRPr="00613428">
        <w:rPr>
          <w:rFonts w:hint="eastAsia"/>
          <w:color w:val="auto"/>
          <w:lang w:eastAsia="zh-CN"/>
        </w:rPr>
        <w:t>-</w:t>
      </w:r>
      <w:r w:rsidRPr="00613428">
        <w:rPr>
          <w:rFonts w:hint="eastAsia"/>
          <w:color w:val="auto"/>
          <w:lang w:eastAsia="zh-CN"/>
        </w:rPr>
        <w:tab/>
      </w:r>
      <w:r>
        <w:rPr>
          <w:rFonts w:hint="eastAsia"/>
          <w:color w:val="auto"/>
          <w:lang w:eastAsia="zh-CN"/>
        </w:rPr>
        <w:t xml:space="preserve">Using </w:t>
      </w:r>
      <w:r w:rsidR="00A85BB2">
        <w:rPr>
          <w:rFonts w:hint="eastAsia"/>
          <w:color w:val="auto"/>
          <w:lang w:eastAsia="zh-CN"/>
        </w:rPr>
        <w:t xml:space="preserve">the </w:t>
      </w:r>
      <w:r>
        <w:rPr>
          <w:color w:val="auto"/>
          <w:lang w:eastAsia="zh-CN"/>
        </w:rPr>
        <w:t>identifier</w:t>
      </w:r>
      <w:r>
        <w:rPr>
          <w:rFonts w:hint="eastAsia"/>
          <w:color w:val="auto"/>
          <w:lang w:eastAsia="zh-CN"/>
        </w:rPr>
        <w:t xml:space="preserve"> of network slice type as NSSAI: </w:t>
      </w:r>
      <w:bookmarkStart w:id="3" w:name="OLE_LINK2"/>
      <w:bookmarkStart w:id="4" w:name="OLE_LINK3"/>
      <w:r w:rsidR="00A85BB2">
        <w:rPr>
          <w:rFonts w:hint="eastAsia"/>
          <w:color w:val="auto"/>
          <w:lang w:eastAsia="zh-CN"/>
        </w:rPr>
        <w:t>network slice type ID is used to logically</w:t>
      </w:r>
      <w:r w:rsidR="00A85BB2" w:rsidRPr="009D4BF8">
        <w:rPr>
          <w:rFonts w:hint="eastAsia"/>
          <w:lang w:eastAsia="zh-CN"/>
        </w:rPr>
        <w:t xml:space="preserve"> identify the unique network slice type </w:t>
      </w:r>
      <w:r w:rsidR="00A85BB2">
        <w:rPr>
          <w:rFonts w:hint="eastAsia"/>
          <w:lang w:eastAsia="zh-CN"/>
        </w:rPr>
        <w:t xml:space="preserve">which a set of UEs wants to request. CN can flexibly select the one of one or multiple network instances providing the capabilities of this </w:t>
      </w:r>
      <w:r w:rsidR="00A85BB2" w:rsidRPr="009D4BF8">
        <w:rPr>
          <w:rFonts w:hint="eastAsia"/>
          <w:lang w:eastAsia="zh-CN"/>
        </w:rPr>
        <w:t>network slice type</w:t>
      </w:r>
      <w:r w:rsidR="00A85BB2">
        <w:rPr>
          <w:rFonts w:hint="eastAsia"/>
          <w:lang w:eastAsia="zh-CN"/>
        </w:rPr>
        <w:t xml:space="preserve">, to serve for these UEs. </w:t>
      </w:r>
      <w:r w:rsidR="00A85BB2">
        <w:rPr>
          <w:lang w:eastAsia="zh-CN"/>
        </w:rPr>
        <w:t>A</w:t>
      </w:r>
      <w:r w:rsidR="00A85BB2">
        <w:rPr>
          <w:rFonts w:hint="eastAsia"/>
          <w:lang w:eastAsia="zh-CN"/>
        </w:rPr>
        <w:t>nd CN can change previous selected slice instance to the other instance to serve for these UEs, if need.</w:t>
      </w:r>
      <w:bookmarkEnd w:id="3"/>
      <w:bookmarkEnd w:id="4"/>
      <w:r w:rsidR="00A85BB2">
        <w:rPr>
          <w:rFonts w:hint="eastAsia"/>
          <w:lang w:eastAsia="zh-CN"/>
        </w:rPr>
        <w:t xml:space="preserve"> </w:t>
      </w:r>
    </w:p>
    <w:p w:rsidR="009D4BF8" w:rsidRPr="00A85BB2" w:rsidRDefault="00A85BB2" w:rsidP="009D4BF8">
      <w:pPr>
        <w:rPr>
          <w:color w:val="auto"/>
          <w:lang w:eastAsia="zh-CN"/>
        </w:rPr>
      </w:pPr>
      <w:r>
        <w:rPr>
          <w:lang w:eastAsia="zh-CN"/>
        </w:rPr>
        <w:t>T</w:t>
      </w:r>
      <w:r>
        <w:rPr>
          <w:rFonts w:hint="eastAsia"/>
          <w:lang w:eastAsia="zh-CN"/>
        </w:rPr>
        <w:t xml:space="preserve">he following figure is an </w:t>
      </w:r>
      <w:r>
        <w:rPr>
          <w:lang w:eastAsia="zh-CN"/>
        </w:rPr>
        <w:t>example</w:t>
      </w:r>
      <w:r>
        <w:rPr>
          <w:rFonts w:hint="eastAsia"/>
          <w:lang w:eastAsia="zh-CN"/>
        </w:rPr>
        <w:t xml:space="preserve"> of </w:t>
      </w:r>
      <w:r w:rsidR="00715453">
        <w:rPr>
          <w:rFonts w:hint="eastAsia"/>
          <w:lang w:eastAsia="zh-CN"/>
        </w:rPr>
        <w:t>relationship</w:t>
      </w:r>
      <w:r>
        <w:rPr>
          <w:rFonts w:hint="eastAsia"/>
          <w:lang w:eastAsia="zh-CN"/>
        </w:rPr>
        <w:t xml:space="preserve"> of service type, network slice type and network slice instance. </w:t>
      </w:r>
    </w:p>
    <w:p w:rsidR="00C41C77" w:rsidRDefault="00715453" w:rsidP="0044067D">
      <w:pPr>
        <w:jc w:val="center"/>
        <w:rPr>
          <w:lang w:eastAsia="zh-CN"/>
        </w:rPr>
      </w:pPr>
      <w:r>
        <w:object w:dxaOrig="3402" w:dyaOrig="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183.75pt" o:ole="">
            <v:imagedata r:id="rId8" o:title=""/>
          </v:shape>
          <o:OLEObject Type="Embed" ProgID="Visio.Drawing.11" ShapeID="_x0000_i1025" DrawAspect="Content" ObjectID="_1540134546" r:id="rId9"/>
        </w:object>
      </w:r>
    </w:p>
    <w:p w:rsidR="0044067D" w:rsidRPr="009D4BF8" w:rsidRDefault="0044067D" w:rsidP="0044067D">
      <w:pPr>
        <w:jc w:val="center"/>
        <w:rPr>
          <w:lang w:eastAsia="zh-CN"/>
        </w:rPr>
      </w:pPr>
      <w:r>
        <w:rPr>
          <w:rFonts w:hint="eastAsia"/>
          <w:lang w:eastAsia="zh-CN"/>
        </w:rPr>
        <w:t xml:space="preserve">Figure 1: </w:t>
      </w:r>
      <w:r w:rsidR="00715453">
        <w:rPr>
          <w:rFonts w:hint="eastAsia"/>
          <w:lang w:eastAsia="zh-CN"/>
        </w:rPr>
        <w:t>Relationship</w:t>
      </w:r>
      <w:r w:rsidR="00715453" w:rsidRPr="00715453">
        <w:rPr>
          <w:lang w:eastAsia="zh-CN"/>
        </w:rPr>
        <w:t xml:space="preserve"> of service type, network slice type and network slice instance</w:t>
      </w:r>
    </w:p>
    <w:p w:rsidR="00A85BB2" w:rsidRDefault="0044067D" w:rsidP="005208E0">
      <w:pPr>
        <w:rPr>
          <w:lang w:eastAsia="zh-CN"/>
        </w:rPr>
      </w:pPr>
      <w:r>
        <w:rPr>
          <w:rFonts w:hint="eastAsia"/>
          <w:lang w:eastAsia="zh-CN"/>
        </w:rPr>
        <w:t xml:space="preserve">For </w:t>
      </w:r>
      <w:proofErr w:type="spellStart"/>
      <w:r>
        <w:rPr>
          <w:rFonts w:hint="eastAsia"/>
          <w:lang w:eastAsia="zh-CN"/>
        </w:rPr>
        <w:t>eMBB</w:t>
      </w:r>
      <w:proofErr w:type="spellEnd"/>
      <w:r>
        <w:rPr>
          <w:rFonts w:hint="eastAsia"/>
          <w:lang w:eastAsia="zh-CN"/>
        </w:rPr>
        <w:t xml:space="preserve"> service, there exists multiple </w:t>
      </w:r>
      <w:proofErr w:type="spellStart"/>
      <w:r>
        <w:rPr>
          <w:rFonts w:hint="eastAsia"/>
          <w:lang w:eastAsia="zh-CN"/>
        </w:rPr>
        <w:t>eMBB</w:t>
      </w:r>
      <w:proofErr w:type="spellEnd"/>
      <w:r>
        <w:rPr>
          <w:rFonts w:hint="eastAsia"/>
          <w:lang w:eastAsia="zh-CN"/>
        </w:rPr>
        <w:t xml:space="preserve"> slice instances providing the </w:t>
      </w:r>
      <w:r w:rsidR="00715453">
        <w:rPr>
          <w:rFonts w:hint="eastAsia"/>
          <w:lang w:eastAsia="zh-CN"/>
        </w:rPr>
        <w:t xml:space="preserve">same </w:t>
      </w:r>
      <w:r>
        <w:rPr>
          <w:rFonts w:hint="eastAsia"/>
          <w:lang w:eastAsia="zh-CN"/>
        </w:rPr>
        <w:t>capabilities</w:t>
      </w:r>
      <w:r w:rsidR="00715453">
        <w:rPr>
          <w:rFonts w:hint="eastAsia"/>
          <w:lang w:eastAsia="zh-CN"/>
        </w:rPr>
        <w:t xml:space="preserve"> in the network, CN can </w:t>
      </w:r>
      <w:proofErr w:type="spellStart"/>
      <w:r w:rsidR="00715453">
        <w:rPr>
          <w:rFonts w:hint="eastAsia"/>
          <w:lang w:eastAsia="zh-CN"/>
        </w:rPr>
        <w:t>flexibily</w:t>
      </w:r>
      <w:proofErr w:type="spellEnd"/>
      <w:r w:rsidR="00715453">
        <w:rPr>
          <w:rFonts w:hint="eastAsia"/>
          <w:lang w:eastAsia="zh-CN"/>
        </w:rPr>
        <w:t xml:space="preserve"> select different slice instance</w:t>
      </w:r>
      <w:r w:rsidR="00B80B2F">
        <w:rPr>
          <w:rFonts w:hint="eastAsia"/>
          <w:lang w:eastAsia="zh-CN"/>
        </w:rPr>
        <w:t>s</w:t>
      </w:r>
      <w:r w:rsidR="00715453">
        <w:rPr>
          <w:rFonts w:hint="eastAsia"/>
          <w:lang w:eastAsia="zh-CN"/>
        </w:rPr>
        <w:t xml:space="preserve"> to serve different enterprise</w:t>
      </w:r>
      <w:r w:rsidR="00715453">
        <w:rPr>
          <w:lang w:eastAsia="zh-CN"/>
        </w:rPr>
        <w:t>’</w:t>
      </w:r>
      <w:r w:rsidR="00715453">
        <w:rPr>
          <w:rFonts w:hint="eastAsia"/>
          <w:lang w:eastAsia="zh-CN"/>
        </w:rPr>
        <w:t xml:space="preserve">s customers. </w:t>
      </w:r>
      <w:r w:rsidR="00B80B2F">
        <w:rPr>
          <w:rFonts w:hint="eastAsia"/>
          <w:lang w:eastAsia="zh-CN"/>
        </w:rPr>
        <w:t>UEs</w:t>
      </w:r>
      <w:r>
        <w:rPr>
          <w:rFonts w:hint="eastAsia"/>
          <w:lang w:eastAsia="zh-CN"/>
        </w:rPr>
        <w:t xml:space="preserve"> of enterprise </w:t>
      </w:r>
      <w:proofErr w:type="gramStart"/>
      <w:r>
        <w:rPr>
          <w:rFonts w:hint="eastAsia"/>
          <w:lang w:eastAsia="zh-CN"/>
        </w:rPr>
        <w:t>A</w:t>
      </w:r>
      <w:proofErr w:type="gramEnd"/>
      <w:r>
        <w:rPr>
          <w:rFonts w:hint="eastAsia"/>
          <w:lang w:eastAsia="zh-CN"/>
        </w:rPr>
        <w:t xml:space="preserve"> can access into </w:t>
      </w:r>
      <w:proofErr w:type="spellStart"/>
      <w:r>
        <w:rPr>
          <w:rFonts w:hint="eastAsia"/>
          <w:lang w:eastAsia="zh-CN"/>
        </w:rPr>
        <w:t>eMBB</w:t>
      </w:r>
      <w:proofErr w:type="spellEnd"/>
      <w:r>
        <w:rPr>
          <w:rFonts w:hint="eastAsia"/>
          <w:lang w:eastAsia="zh-CN"/>
        </w:rPr>
        <w:t xml:space="preserve"> slice instance 1 with Slice Type 1 and </w:t>
      </w:r>
      <w:r w:rsidR="00B80B2F" w:rsidRPr="00B80B2F">
        <w:rPr>
          <w:lang w:eastAsia="zh-CN"/>
        </w:rPr>
        <w:t xml:space="preserve">UEs of enterprise </w:t>
      </w:r>
      <w:r w:rsidR="00B80B2F">
        <w:rPr>
          <w:rFonts w:hint="eastAsia"/>
          <w:lang w:eastAsia="zh-CN"/>
        </w:rPr>
        <w:t>B</w:t>
      </w:r>
      <w:r w:rsidR="00B80B2F" w:rsidRPr="00B80B2F">
        <w:rPr>
          <w:lang w:eastAsia="zh-CN"/>
        </w:rPr>
        <w:t xml:space="preserve"> can access into </w:t>
      </w:r>
      <w:proofErr w:type="spellStart"/>
      <w:r w:rsidR="00B80B2F" w:rsidRPr="00B80B2F">
        <w:rPr>
          <w:lang w:eastAsia="zh-CN"/>
        </w:rPr>
        <w:t>eMBB</w:t>
      </w:r>
      <w:proofErr w:type="spellEnd"/>
      <w:r w:rsidR="00B80B2F" w:rsidRPr="00B80B2F">
        <w:rPr>
          <w:lang w:eastAsia="zh-CN"/>
        </w:rPr>
        <w:t xml:space="preserve"> slice instance </w:t>
      </w:r>
      <w:r w:rsidR="00B80B2F">
        <w:rPr>
          <w:rFonts w:hint="eastAsia"/>
          <w:lang w:eastAsia="zh-CN"/>
        </w:rPr>
        <w:t>2</w:t>
      </w:r>
      <w:r w:rsidR="00B80B2F" w:rsidRPr="00B80B2F">
        <w:rPr>
          <w:lang w:eastAsia="zh-CN"/>
        </w:rPr>
        <w:t xml:space="preserve"> with Slice Type </w:t>
      </w:r>
      <w:r w:rsidR="00B80B2F">
        <w:rPr>
          <w:rFonts w:hint="eastAsia"/>
          <w:lang w:eastAsia="zh-CN"/>
        </w:rPr>
        <w:t>2.</w:t>
      </w:r>
    </w:p>
    <w:p w:rsidR="00B80B2F" w:rsidRPr="00494DD5" w:rsidRDefault="00B80B2F" w:rsidP="005208E0">
      <w:pPr>
        <w:rPr>
          <w:lang w:eastAsia="zh-CN"/>
        </w:rPr>
      </w:pPr>
      <w:r>
        <w:rPr>
          <w:lang w:eastAsia="zh-CN"/>
        </w:rPr>
        <w:lastRenderedPageBreak/>
        <w:t>T</w:t>
      </w:r>
      <w:r>
        <w:rPr>
          <w:rFonts w:hint="eastAsia"/>
          <w:lang w:eastAsia="zh-CN"/>
        </w:rPr>
        <w:t>he original term Slice Instance ID brings some misunderstanding, so this proposal aims to change the term into Network Slice Type ID.</w:t>
      </w:r>
    </w:p>
    <w:p w:rsidR="00C63277" w:rsidRDefault="00C63277" w:rsidP="009E6DE9">
      <w:pPr>
        <w:pStyle w:val="1"/>
        <w:ind w:left="0" w:firstLine="0"/>
        <w:rPr>
          <w:lang w:eastAsia="zh-CN"/>
        </w:rPr>
      </w:pPr>
      <w:r>
        <w:t xml:space="preserve">2. </w:t>
      </w:r>
      <w:r w:rsidR="008A42E0">
        <w:rPr>
          <w:rFonts w:hint="eastAsia"/>
          <w:lang w:eastAsia="zh-CN"/>
        </w:rPr>
        <w:t>Proposal</w:t>
      </w:r>
    </w:p>
    <w:p w:rsidR="00DF7C0B" w:rsidRPr="0098364B" w:rsidRDefault="00231735" w:rsidP="00DF7C0B">
      <w:pPr>
        <w:pStyle w:val="B1"/>
        <w:ind w:left="0" w:firstLine="0"/>
        <w:rPr>
          <w:lang w:eastAsia="zh-CN"/>
        </w:rPr>
      </w:pPr>
      <w:bookmarkStart w:id="5" w:name="OLE_LINK10"/>
      <w:bookmarkStart w:id="6" w:name="OLE_LINK11"/>
      <w:r w:rsidRPr="00A606C9">
        <w:rPr>
          <w:lang w:eastAsia="zh-CN"/>
        </w:rPr>
        <w:t>It is proposed to</w:t>
      </w:r>
      <w:r>
        <w:rPr>
          <w:rFonts w:hint="eastAsia"/>
          <w:lang w:eastAsia="zh-CN"/>
        </w:rPr>
        <w:t xml:space="preserve"> </w:t>
      </w:r>
      <w:r>
        <w:rPr>
          <w:lang w:eastAsia="zh-CN"/>
        </w:rPr>
        <w:t xml:space="preserve">add </w:t>
      </w:r>
      <w:r w:rsidR="0096220D">
        <w:rPr>
          <w:rFonts w:hint="eastAsia"/>
          <w:lang w:eastAsia="zh-CN"/>
        </w:rPr>
        <w:t>the solution</w:t>
      </w:r>
      <w:r>
        <w:rPr>
          <w:lang w:eastAsia="zh-CN"/>
        </w:rPr>
        <w:t xml:space="preserve"> into TR </w:t>
      </w:r>
      <w:proofErr w:type="gramStart"/>
      <w:r>
        <w:rPr>
          <w:lang w:eastAsia="zh-CN"/>
        </w:rPr>
        <w:t>23.799</w:t>
      </w:r>
      <w:r w:rsidR="00C13D2B">
        <w:rPr>
          <w:rFonts w:hint="eastAsia"/>
          <w:lang w:eastAsia="zh-CN"/>
        </w:rPr>
        <w:t xml:space="preserve"> </w:t>
      </w:r>
      <w:r w:rsidRPr="00C3490B">
        <w:rPr>
          <w:rFonts w:hint="eastAsia"/>
          <w:lang w:eastAsia="zh-CN"/>
        </w:rPr>
        <w:t>.</w:t>
      </w:r>
      <w:proofErr w:type="gramEnd"/>
      <w:r w:rsidRPr="00C3490B">
        <w:rPr>
          <w:rFonts w:hint="eastAsia"/>
          <w:lang w:eastAsia="zh-CN"/>
        </w:rPr>
        <w:t xml:space="preserve"> </w:t>
      </w:r>
      <w:bookmarkEnd w:id="5"/>
      <w:bookmarkEnd w:id="6"/>
    </w:p>
    <w:p w:rsidR="00DF7C0B"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7" w:name="_Toc399511925"/>
      <w:bookmarkStart w:id="8" w:name="_Toc324232210"/>
      <w:bookmarkStart w:id="9" w:name="_Toc326248701"/>
      <w:bookmarkStart w:id="10" w:name="_Toc399743733"/>
      <w:bookmarkStart w:id="11" w:name="_Toc248905717"/>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changes * * * *</w:t>
      </w:r>
    </w:p>
    <w:p w:rsidR="0092597B" w:rsidRPr="0092597B" w:rsidRDefault="0092597B" w:rsidP="0092597B">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12" w:name="_Toc463016739"/>
      <w:r w:rsidRPr="0092597B">
        <w:rPr>
          <w:rFonts w:ascii="Arial" w:hAnsi="Arial"/>
          <w:color w:val="auto"/>
          <w:sz w:val="28"/>
          <w:lang w:eastAsia="en-US"/>
        </w:rPr>
        <w:t>6.1.</w:t>
      </w:r>
      <w:r w:rsidRPr="0092597B">
        <w:rPr>
          <w:rFonts w:ascii="Arial" w:hAnsi="Arial" w:hint="eastAsia"/>
          <w:color w:val="auto"/>
          <w:sz w:val="28"/>
          <w:lang w:eastAsia="zh-CN"/>
        </w:rPr>
        <w:t>6</w:t>
      </w:r>
      <w:r w:rsidRPr="0092597B">
        <w:rPr>
          <w:rFonts w:ascii="Arial" w:hAnsi="Arial"/>
          <w:color w:val="auto"/>
          <w:sz w:val="28"/>
          <w:lang w:eastAsia="en-US"/>
        </w:rPr>
        <w:tab/>
        <w:t>Solution 1.</w:t>
      </w:r>
      <w:r w:rsidRPr="0092597B">
        <w:rPr>
          <w:rFonts w:ascii="Arial" w:hAnsi="Arial" w:hint="eastAsia"/>
          <w:color w:val="auto"/>
          <w:sz w:val="28"/>
          <w:lang w:eastAsia="zh-CN"/>
        </w:rPr>
        <w:t>6</w:t>
      </w:r>
      <w:r w:rsidRPr="0092597B">
        <w:rPr>
          <w:rFonts w:ascii="Arial" w:hAnsi="Arial"/>
          <w:color w:val="auto"/>
          <w:sz w:val="28"/>
          <w:lang w:eastAsia="en-US"/>
        </w:rPr>
        <w:t xml:space="preserve">: </w:t>
      </w:r>
      <w:del w:id="13" w:author="孙晓文" w:date="2016-10-11T21:49:00Z">
        <w:r w:rsidRPr="0092597B" w:rsidDel="0092597B">
          <w:rPr>
            <w:rFonts w:ascii="Arial" w:hAnsi="Arial" w:hint="eastAsia"/>
            <w:color w:val="auto"/>
            <w:sz w:val="28"/>
            <w:lang w:eastAsia="zh-CN"/>
          </w:rPr>
          <w:delText>Slice Instance ID</w:delText>
        </w:r>
      </w:del>
      <w:ins w:id="14" w:author="孙晓文" w:date="2016-10-11T21:49:00Z">
        <w:r>
          <w:rPr>
            <w:rFonts w:ascii="Arial" w:hAnsi="Arial" w:hint="eastAsia"/>
            <w:color w:val="auto"/>
            <w:sz w:val="28"/>
            <w:lang w:eastAsia="zh-CN"/>
          </w:rPr>
          <w:t>Network Slice Type ID</w:t>
        </w:r>
      </w:ins>
      <w:r w:rsidRPr="0092597B">
        <w:rPr>
          <w:rFonts w:ascii="Arial" w:hAnsi="Arial" w:hint="eastAsia"/>
          <w:color w:val="auto"/>
          <w:sz w:val="28"/>
          <w:lang w:eastAsia="zh-CN"/>
        </w:rPr>
        <w:t xml:space="preserve"> based </w:t>
      </w:r>
      <w:r w:rsidRPr="0092597B">
        <w:rPr>
          <w:rFonts w:ascii="Arial" w:hAnsi="Arial"/>
          <w:color w:val="auto"/>
          <w:sz w:val="28"/>
          <w:lang w:eastAsia="en-US"/>
        </w:rPr>
        <w:t>Network Slic</w:t>
      </w:r>
      <w:r w:rsidRPr="0092597B">
        <w:rPr>
          <w:rFonts w:ascii="Arial" w:hAnsi="Arial" w:hint="eastAsia"/>
          <w:color w:val="auto"/>
          <w:sz w:val="28"/>
          <w:lang w:eastAsia="zh-CN"/>
        </w:rPr>
        <w:t>e Selection</w:t>
      </w:r>
      <w:bookmarkEnd w:id="12"/>
    </w:p>
    <w:p w:rsidR="0092597B" w:rsidRPr="0092597B" w:rsidRDefault="0092597B" w:rsidP="0092597B">
      <w:pPr>
        <w:overflowPunct/>
        <w:autoSpaceDE/>
        <w:autoSpaceDN/>
        <w:adjustRightInd/>
        <w:textAlignment w:val="auto"/>
        <w:rPr>
          <w:color w:val="auto"/>
          <w:lang w:eastAsia="zh-CN"/>
        </w:rPr>
      </w:pPr>
      <w:r w:rsidRPr="0092597B">
        <w:rPr>
          <w:color w:val="auto"/>
          <w:lang w:eastAsia="zh-CN"/>
        </w:rPr>
        <w:t>T</w:t>
      </w:r>
      <w:r w:rsidRPr="0092597B">
        <w:rPr>
          <w:rFonts w:hint="eastAsia"/>
          <w:color w:val="auto"/>
          <w:lang w:eastAsia="zh-CN"/>
        </w:rPr>
        <w:t xml:space="preserve">his solution is for key issue 1 WT#1 and mainly describes the mechanism for network slice selection by using </w:t>
      </w:r>
      <w:del w:id="15" w:author="孙晓文" w:date="2016-10-11T21:49:00Z">
        <w:r w:rsidRPr="0092597B" w:rsidDel="0092597B">
          <w:rPr>
            <w:rFonts w:hint="eastAsia"/>
            <w:color w:val="auto"/>
            <w:lang w:eastAsia="zh-CN"/>
          </w:rPr>
          <w:delText>Slice Instance ID</w:delText>
        </w:r>
      </w:del>
      <w:ins w:id="16" w:author="孙晓文" w:date="2016-10-11T21:49:00Z">
        <w:r>
          <w:rPr>
            <w:rFonts w:hint="eastAsia"/>
            <w:color w:val="auto"/>
            <w:lang w:eastAsia="zh-CN"/>
          </w:rPr>
          <w:t>Network Slice Type ID</w:t>
        </w:r>
      </w:ins>
      <w:r w:rsidRPr="0092597B">
        <w:rPr>
          <w:rFonts w:hint="eastAsia"/>
          <w:color w:val="auto"/>
          <w:lang w:eastAsia="zh-CN"/>
        </w:rPr>
        <w:t xml:space="preserve">. </w:t>
      </w:r>
      <w:r w:rsidRPr="0092597B">
        <w:rPr>
          <w:color w:val="auto"/>
          <w:lang w:eastAsia="zh-CN"/>
        </w:rPr>
        <w:t>T</w:t>
      </w:r>
      <w:r w:rsidRPr="0092597B">
        <w:rPr>
          <w:rFonts w:hint="eastAsia"/>
          <w:color w:val="auto"/>
          <w:lang w:eastAsia="zh-CN"/>
        </w:rPr>
        <w:t xml:space="preserve">his </w:t>
      </w:r>
      <w:r w:rsidRPr="0092597B">
        <w:rPr>
          <w:color w:val="auto"/>
          <w:lang w:eastAsia="zh-CN"/>
        </w:rPr>
        <w:t>solution</w:t>
      </w:r>
      <w:r w:rsidRPr="0092597B">
        <w:rPr>
          <w:rFonts w:hint="eastAsia"/>
          <w:color w:val="auto"/>
          <w:lang w:eastAsia="zh-CN"/>
        </w:rPr>
        <w:t xml:space="preserve"> supports the group A and group B in Annex D. </w:t>
      </w:r>
    </w:p>
    <w:p w:rsidR="0092597B" w:rsidRPr="0092597B" w:rsidRDefault="0092597B" w:rsidP="0092597B">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7" w:name="_Toc463016740"/>
      <w:r w:rsidRPr="0092597B">
        <w:rPr>
          <w:rFonts w:ascii="Arial" w:hAnsi="Arial" w:hint="eastAsia"/>
          <w:color w:val="auto"/>
          <w:sz w:val="24"/>
          <w:lang w:eastAsia="zh-CN"/>
        </w:rPr>
        <w:t>6.1.6.1</w:t>
      </w:r>
      <w:r w:rsidRPr="0092597B">
        <w:rPr>
          <w:rFonts w:ascii="Arial" w:hAnsi="Arial" w:hint="eastAsia"/>
          <w:color w:val="auto"/>
          <w:sz w:val="24"/>
          <w:lang w:eastAsia="zh-CN"/>
        </w:rPr>
        <w:tab/>
      </w:r>
      <w:r w:rsidRPr="0092597B">
        <w:rPr>
          <w:rFonts w:ascii="Arial" w:hAnsi="Arial"/>
          <w:color w:val="auto"/>
          <w:sz w:val="24"/>
          <w:lang w:eastAsia="en-US"/>
        </w:rPr>
        <w:t>A</w:t>
      </w:r>
      <w:r w:rsidRPr="0092597B">
        <w:rPr>
          <w:rFonts w:ascii="Arial" w:hAnsi="Arial" w:hint="eastAsia"/>
          <w:color w:val="auto"/>
          <w:sz w:val="24"/>
          <w:lang w:eastAsia="en-US"/>
        </w:rPr>
        <w:t>rchitecture description</w:t>
      </w:r>
      <w:bookmarkEnd w:id="17"/>
    </w:p>
    <w:p w:rsidR="0092597B" w:rsidRPr="0092597B" w:rsidRDefault="0092597B" w:rsidP="0092597B">
      <w:pPr>
        <w:keepNext/>
        <w:keepLines/>
        <w:spacing w:before="60"/>
        <w:jc w:val="center"/>
        <w:rPr>
          <w:rFonts w:ascii="Arial" w:eastAsia="Times New Roman" w:hAnsi="Arial"/>
          <w:b/>
          <w:lang w:eastAsia="zh-CN"/>
        </w:rPr>
      </w:pPr>
      <w:r w:rsidRPr="0092597B">
        <w:rPr>
          <w:rFonts w:ascii="Arial" w:eastAsia="Times New Roman" w:hAnsi="Arial"/>
          <w:b/>
          <w:lang w:eastAsia="zh-CN"/>
        </w:rPr>
        <w:object w:dxaOrig="7333" w:dyaOrig="7459">
          <v:shape id="_x0000_i1026" type="#_x0000_t75" style="width:365.75pt;height:372.1pt" o:ole="">
            <v:imagedata r:id="rId10" o:title=""/>
          </v:shape>
          <o:OLEObject Type="Embed" ProgID="Word.Picture.8" ShapeID="_x0000_i1026" DrawAspect="Content" ObjectID="_1540134547" r:id="rId11"/>
        </w:object>
      </w:r>
    </w:p>
    <w:p w:rsidR="0092597B" w:rsidRPr="0092597B" w:rsidRDefault="0092597B" w:rsidP="0092597B">
      <w:pPr>
        <w:keepLines/>
        <w:spacing w:after="240"/>
        <w:jc w:val="center"/>
        <w:rPr>
          <w:rFonts w:ascii="Arial" w:eastAsia="Times New Roman" w:hAnsi="Arial"/>
          <w:b/>
          <w:lang w:eastAsia="zh-CN"/>
        </w:rPr>
      </w:pPr>
      <w:r w:rsidRPr="0092597B">
        <w:rPr>
          <w:rFonts w:ascii="Arial" w:eastAsia="Times New Roman" w:hAnsi="Arial"/>
          <w:b/>
          <w:lang/>
        </w:rPr>
        <w:t>Figure 6.1.</w:t>
      </w:r>
      <w:r w:rsidRPr="0092597B">
        <w:rPr>
          <w:rFonts w:ascii="Arial" w:eastAsia="Times New Roman" w:hAnsi="Arial" w:hint="eastAsia"/>
          <w:b/>
          <w:lang w:eastAsia="zh-CN"/>
        </w:rPr>
        <w:t>6</w:t>
      </w:r>
      <w:r w:rsidRPr="0092597B">
        <w:rPr>
          <w:rFonts w:ascii="Arial" w:eastAsia="Times New Roman" w:hAnsi="Arial"/>
          <w:b/>
          <w:lang/>
        </w:rPr>
        <w:t xml:space="preserve">.1-1: </w:t>
      </w:r>
      <w:r w:rsidRPr="0092597B">
        <w:rPr>
          <w:rFonts w:ascii="Arial" w:eastAsia="Times New Roman" w:hAnsi="Arial" w:hint="eastAsia"/>
          <w:b/>
          <w:lang w:eastAsia="zh-CN"/>
        </w:rPr>
        <w:t>Network Slice architecture with two groups-common CP NFs and dedicated CP NFs</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As the figure shown, the architecture includes two groups. One is the dedicated network slice</w:t>
      </w:r>
      <w:r w:rsidRPr="0092597B">
        <w:rPr>
          <w:color w:val="auto"/>
          <w:lang w:eastAsia="zh-CN"/>
        </w:rPr>
        <w:t xml:space="preserve"> (Group A </w:t>
      </w:r>
      <w:r w:rsidRPr="0092597B">
        <w:rPr>
          <w:rFonts w:hint="eastAsia"/>
          <w:color w:val="auto"/>
          <w:lang w:eastAsia="zh-CN"/>
        </w:rPr>
        <w:t>in Annex D</w:t>
      </w:r>
      <w:r w:rsidRPr="0092597B">
        <w:rPr>
          <w:color w:val="auto"/>
          <w:lang w:eastAsia="zh-CN"/>
        </w:rPr>
        <w:t>)</w:t>
      </w:r>
      <w:r w:rsidRPr="0092597B">
        <w:rPr>
          <w:rFonts w:hint="eastAsia"/>
          <w:color w:val="auto"/>
          <w:lang w:eastAsia="zh-CN"/>
        </w:rPr>
        <w:t xml:space="preserve"> and the </w:t>
      </w:r>
      <w:r w:rsidRPr="0092597B">
        <w:rPr>
          <w:color w:val="auto"/>
          <w:lang w:eastAsia="zh-CN"/>
        </w:rPr>
        <w:t>other</w:t>
      </w:r>
      <w:r w:rsidRPr="0092597B">
        <w:rPr>
          <w:rFonts w:hint="eastAsia"/>
          <w:color w:val="auto"/>
          <w:lang w:eastAsia="zh-CN"/>
        </w:rPr>
        <w:t xml:space="preserve"> is the </w:t>
      </w:r>
      <w:r w:rsidRPr="0092597B">
        <w:rPr>
          <w:color w:val="auto"/>
          <w:lang w:eastAsia="zh-CN"/>
        </w:rPr>
        <w:t>network</w:t>
      </w:r>
      <w:r w:rsidRPr="0092597B">
        <w:rPr>
          <w:rFonts w:hint="eastAsia"/>
          <w:color w:val="auto"/>
          <w:lang w:eastAsia="zh-CN"/>
        </w:rPr>
        <w:t xml:space="preserve"> slices have shared common CP NFs</w:t>
      </w:r>
      <w:r w:rsidRPr="0092597B">
        <w:rPr>
          <w:color w:val="auto"/>
          <w:lang w:eastAsia="zh-CN"/>
        </w:rPr>
        <w:t xml:space="preserve"> (Group B </w:t>
      </w:r>
      <w:r w:rsidRPr="0092597B">
        <w:rPr>
          <w:rFonts w:hint="eastAsia"/>
          <w:color w:val="auto"/>
          <w:lang w:eastAsia="zh-CN"/>
        </w:rPr>
        <w:t>in Annex D</w:t>
      </w:r>
      <w:r w:rsidRPr="0092597B">
        <w:rPr>
          <w:color w:val="auto"/>
          <w:lang w:eastAsia="zh-CN"/>
        </w:rPr>
        <w:t>)</w:t>
      </w:r>
      <w:r w:rsidRPr="0092597B">
        <w:rPr>
          <w:rFonts w:hint="eastAsia"/>
          <w:color w:val="auto"/>
          <w:lang w:eastAsia="zh-CN"/>
        </w:rPr>
        <w:t xml:space="preserve">. </w:t>
      </w:r>
    </w:p>
    <w:p w:rsidR="0092597B" w:rsidRPr="0092597B" w:rsidRDefault="0092597B" w:rsidP="0092597B">
      <w:pPr>
        <w:keepLines/>
        <w:ind w:left="1135" w:hanging="851"/>
        <w:rPr>
          <w:rFonts w:eastAsia="Times New Roman"/>
          <w:color w:val="FF0000"/>
          <w:lang/>
        </w:rPr>
      </w:pPr>
      <w:r w:rsidRPr="0092597B">
        <w:rPr>
          <w:rFonts w:eastAsia="Times New Roman"/>
          <w:color w:val="FF0000"/>
          <w:lang/>
        </w:rPr>
        <w:t>Editor's note:</w:t>
      </w:r>
      <w:r w:rsidRPr="0092597B">
        <w:rPr>
          <w:rFonts w:eastAsia="Times New Roman"/>
          <w:color w:val="FF0000"/>
          <w:lang/>
        </w:rPr>
        <w:tab/>
      </w:r>
      <w:r w:rsidRPr="0092597B">
        <w:rPr>
          <w:rFonts w:eastAsia="Times New Roman" w:hint="eastAsia"/>
          <w:color w:val="FF0000"/>
          <w:lang/>
        </w:rPr>
        <w:t>T</w:t>
      </w:r>
      <w:r w:rsidRPr="0092597B">
        <w:rPr>
          <w:rFonts w:eastAsia="Times New Roman"/>
          <w:color w:val="FF0000"/>
          <w:lang/>
        </w:rPr>
        <w:t>he Non-3GPP access aspects</w:t>
      </w:r>
      <w:r w:rsidRPr="0092597B">
        <w:rPr>
          <w:rFonts w:eastAsia="Times New Roman" w:hint="eastAsia"/>
          <w:color w:val="FF0000"/>
          <w:lang/>
        </w:rPr>
        <w:t xml:space="preserve"> of this solution is</w:t>
      </w:r>
      <w:r w:rsidRPr="0092597B">
        <w:rPr>
          <w:rFonts w:eastAsia="Times New Roman"/>
          <w:color w:val="FF0000"/>
          <w:lang/>
        </w:rPr>
        <w:t xml:space="preserve"> FFS.</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Definitions in this solution:</w:t>
      </w:r>
    </w:p>
    <w:p w:rsidR="0092597B" w:rsidRPr="0092597B" w:rsidDel="005914EB" w:rsidRDefault="0092597B" w:rsidP="0092597B">
      <w:pPr>
        <w:overflowPunct/>
        <w:autoSpaceDE/>
        <w:autoSpaceDN/>
        <w:adjustRightInd/>
        <w:ind w:leftChars="142" w:left="566" w:hangingChars="141" w:hanging="282"/>
        <w:textAlignment w:val="auto"/>
        <w:rPr>
          <w:del w:id="18" w:author="孙晓文" w:date="2016-10-11T22:02:00Z"/>
          <w:color w:val="auto"/>
          <w:lang w:eastAsia="zh-CN"/>
        </w:rPr>
      </w:pPr>
      <w:r w:rsidRPr="0092597B">
        <w:rPr>
          <w:rFonts w:hint="eastAsia"/>
          <w:color w:val="auto"/>
          <w:lang w:eastAsia="zh-CN"/>
        </w:rPr>
        <w:t>-</w:t>
      </w:r>
      <w:r w:rsidRPr="0092597B">
        <w:rPr>
          <w:rFonts w:hint="eastAsia"/>
          <w:color w:val="auto"/>
          <w:lang w:eastAsia="zh-CN"/>
        </w:rPr>
        <w:tab/>
      </w:r>
      <w:del w:id="19" w:author="孙晓文" w:date="2016-10-11T21:49:00Z">
        <w:r w:rsidRPr="0092597B" w:rsidDel="0092597B">
          <w:rPr>
            <w:b/>
            <w:color w:val="auto"/>
            <w:lang w:eastAsia="zh-CN"/>
          </w:rPr>
          <w:delText>Slice Instance ID</w:delText>
        </w:r>
      </w:del>
      <w:ins w:id="20" w:author="孙晓文" w:date="2016-10-11T21:49:00Z">
        <w:r>
          <w:rPr>
            <w:b/>
            <w:color w:val="auto"/>
            <w:lang w:eastAsia="zh-CN"/>
          </w:rPr>
          <w:t>Network Slice Type ID</w:t>
        </w:r>
      </w:ins>
      <w:r w:rsidRPr="0092597B">
        <w:rPr>
          <w:rFonts w:hint="eastAsia"/>
          <w:b/>
          <w:color w:val="auto"/>
          <w:lang w:eastAsia="zh-CN"/>
        </w:rPr>
        <w:t>:</w:t>
      </w:r>
      <w:r w:rsidRPr="0092597B">
        <w:rPr>
          <w:rFonts w:hint="eastAsia"/>
          <w:color w:val="auto"/>
          <w:lang w:eastAsia="zh-CN"/>
        </w:rPr>
        <w:t xml:space="preserve"> </w:t>
      </w:r>
      <w:del w:id="21" w:author="孙晓文" w:date="2016-10-11T22:02:00Z">
        <w:r w:rsidRPr="0092597B" w:rsidDel="005914EB">
          <w:rPr>
            <w:rFonts w:hint="eastAsia"/>
            <w:color w:val="auto"/>
            <w:lang w:eastAsia="zh-CN"/>
          </w:rPr>
          <w:delText>i</w:delText>
        </w:r>
        <w:r w:rsidRPr="0092597B" w:rsidDel="005914EB">
          <w:rPr>
            <w:color w:val="auto"/>
            <w:lang w:eastAsia="zh-CN"/>
          </w:rPr>
          <w:delText>dentifier of a network</w:delText>
        </w:r>
        <w:r w:rsidRPr="0092597B" w:rsidDel="005914EB">
          <w:rPr>
            <w:rFonts w:hint="eastAsia"/>
            <w:color w:val="auto"/>
            <w:lang w:eastAsia="zh-CN"/>
          </w:rPr>
          <w:delText xml:space="preserve"> slice </w:delText>
        </w:r>
        <w:r w:rsidRPr="0092597B" w:rsidDel="005914EB">
          <w:rPr>
            <w:color w:val="auto"/>
            <w:lang w:eastAsia="zh-CN"/>
          </w:rPr>
          <w:delText xml:space="preserve">instance. It is used as an indicator </w:delText>
        </w:r>
        <w:r w:rsidRPr="0092597B" w:rsidDel="005914EB">
          <w:rPr>
            <w:rFonts w:hint="eastAsia"/>
            <w:color w:val="auto"/>
            <w:lang w:eastAsia="zh-CN"/>
          </w:rPr>
          <w:delText xml:space="preserve">by the network </w:delText>
        </w:r>
        <w:r w:rsidRPr="0092597B" w:rsidDel="005914EB">
          <w:rPr>
            <w:color w:val="auto"/>
            <w:lang w:eastAsia="zh-CN"/>
          </w:rPr>
          <w:delText xml:space="preserve">to </w:delText>
        </w:r>
        <w:r w:rsidRPr="0092597B" w:rsidDel="005914EB">
          <w:rPr>
            <w:rFonts w:hint="eastAsia"/>
            <w:color w:val="auto"/>
            <w:lang w:eastAsia="zh-CN"/>
          </w:rPr>
          <w:delText>select the corresponding slice for a UE.</w:delText>
        </w:r>
      </w:del>
      <w:ins w:id="22" w:author="孙晓文" w:date="2016-10-11T22:02:00Z">
        <w:r w:rsidR="005914EB" w:rsidRPr="005914EB">
          <w:t xml:space="preserve"> </w:t>
        </w:r>
      </w:ins>
      <w:ins w:id="23" w:author="孙晓文" w:date="2016-10-11T22:04:00Z">
        <w:r w:rsidR="00037AAF">
          <w:rPr>
            <w:rFonts w:hint="eastAsia"/>
            <w:lang w:eastAsia="zh-CN"/>
          </w:rPr>
          <w:t>It</w:t>
        </w:r>
      </w:ins>
      <w:ins w:id="24" w:author="孙晓文" w:date="2016-10-11T22:02:00Z">
        <w:r w:rsidR="005914EB" w:rsidRPr="005914EB">
          <w:rPr>
            <w:color w:val="auto"/>
            <w:lang w:eastAsia="zh-CN"/>
          </w:rPr>
          <w:t xml:space="preserve"> is used to logically identify the unique network slice type which a set of UEs wants to request. CN can flexibly select the one of one or multiple network instances </w:t>
        </w:r>
        <w:r w:rsidR="005914EB" w:rsidRPr="005914EB">
          <w:rPr>
            <w:color w:val="auto"/>
            <w:lang w:eastAsia="zh-CN"/>
          </w:rPr>
          <w:lastRenderedPageBreak/>
          <w:t>providing the capabilities of this network slice type, to serve for these UEs. And CN can change previous selected slice instance to the other instance to serve for these UEs, if need.</w:t>
        </w:r>
      </w:ins>
    </w:p>
    <w:p w:rsidR="0092597B" w:rsidRPr="0092597B" w:rsidRDefault="0092597B" w:rsidP="0092597B">
      <w:pPr>
        <w:overflowPunct/>
        <w:autoSpaceDE/>
        <w:autoSpaceDN/>
        <w:adjustRightInd/>
        <w:ind w:leftChars="142" w:left="566" w:hangingChars="141" w:hanging="282"/>
        <w:textAlignment w:val="auto"/>
        <w:rPr>
          <w:color w:val="auto"/>
          <w:lang w:eastAsia="zh-CN"/>
        </w:rPr>
      </w:pPr>
      <w:r w:rsidRPr="0092597B">
        <w:rPr>
          <w:rFonts w:hint="eastAsia"/>
          <w:color w:val="auto"/>
          <w:lang w:eastAsia="zh-CN"/>
        </w:rPr>
        <w:t>-</w:t>
      </w:r>
      <w:r w:rsidRPr="0092597B">
        <w:rPr>
          <w:rFonts w:hint="eastAsia"/>
          <w:color w:val="auto"/>
          <w:lang w:eastAsia="zh-CN"/>
        </w:rPr>
        <w:tab/>
        <w:t>CP-</w:t>
      </w:r>
      <w:r w:rsidRPr="0092597B">
        <w:rPr>
          <w:rFonts w:hint="eastAsia"/>
          <w:b/>
          <w:color w:val="auto"/>
          <w:lang w:eastAsia="zh-CN"/>
        </w:rPr>
        <w:t>NF ID:</w:t>
      </w:r>
      <w:r w:rsidRPr="0092597B">
        <w:rPr>
          <w:rFonts w:hint="eastAsia"/>
          <w:color w:val="auto"/>
          <w:lang w:eastAsia="zh-CN"/>
        </w:rPr>
        <w:t xml:space="preserve"> identi</w:t>
      </w:r>
      <w:r w:rsidRPr="0092597B">
        <w:rPr>
          <w:color w:val="auto"/>
          <w:lang w:eastAsia="zh-CN"/>
        </w:rPr>
        <w:t>fier of</w:t>
      </w:r>
      <w:r w:rsidRPr="0092597B">
        <w:rPr>
          <w:rFonts w:hint="eastAsia"/>
          <w:color w:val="auto"/>
          <w:lang w:eastAsia="zh-CN"/>
        </w:rPr>
        <w:t xml:space="preserve"> </w:t>
      </w:r>
      <w:r w:rsidRPr="0092597B">
        <w:rPr>
          <w:color w:val="auto"/>
          <w:lang w:eastAsia="zh-CN"/>
        </w:rPr>
        <w:t xml:space="preserve">a </w:t>
      </w:r>
      <w:r w:rsidRPr="0092597B">
        <w:rPr>
          <w:rFonts w:hint="eastAsia"/>
          <w:color w:val="auto"/>
          <w:lang w:eastAsia="zh-CN"/>
        </w:rPr>
        <w:t>control plane</w:t>
      </w:r>
      <w:r w:rsidRPr="0092597B">
        <w:rPr>
          <w:color w:val="auto"/>
          <w:lang w:eastAsia="zh-CN"/>
        </w:rPr>
        <w:t xml:space="preserve"> network function instance</w:t>
      </w:r>
      <w:r w:rsidRPr="0092597B">
        <w:rPr>
          <w:rFonts w:hint="eastAsia"/>
          <w:color w:val="auto"/>
          <w:lang w:eastAsia="zh-CN"/>
        </w:rPr>
        <w:t>.</w:t>
      </w:r>
    </w:p>
    <w:p w:rsidR="0092597B" w:rsidRPr="0092597B" w:rsidRDefault="0092597B" w:rsidP="0092597B">
      <w:pPr>
        <w:overflowPunct/>
        <w:autoSpaceDE/>
        <w:autoSpaceDN/>
        <w:adjustRightInd/>
        <w:textAlignment w:val="auto"/>
        <w:rPr>
          <w:color w:val="auto"/>
          <w:lang w:eastAsia="zh-CN"/>
        </w:rPr>
      </w:pPr>
      <w:r w:rsidRPr="0092597B">
        <w:rPr>
          <w:color w:val="auto"/>
          <w:lang w:eastAsia="zh-CN"/>
        </w:rPr>
        <w:t>F</w:t>
      </w:r>
      <w:r w:rsidRPr="0092597B">
        <w:rPr>
          <w:rFonts w:hint="eastAsia"/>
          <w:color w:val="auto"/>
          <w:lang w:eastAsia="zh-CN"/>
        </w:rPr>
        <w:t xml:space="preserve">or this solution, the NSSF (Network Slice Selection Function) is common to all </w:t>
      </w:r>
      <w:r w:rsidRPr="0092597B">
        <w:rPr>
          <w:color w:val="auto"/>
          <w:lang w:eastAsia="zh-CN"/>
        </w:rPr>
        <w:t>network</w:t>
      </w:r>
      <w:r w:rsidRPr="0092597B">
        <w:rPr>
          <w:rFonts w:hint="eastAsia"/>
          <w:color w:val="auto"/>
          <w:lang w:eastAsia="zh-CN"/>
        </w:rPr>
        <w:t xml:space="preserve"> slices in the PLMN and can realize the slice selection function for both groups. </w:t>
      </w:r>
      <w:r w:rsidRPr="0092597B">
        <w:rPr>
          <w:color w:val="auto"/>
          <w:lang w:eastAsia="zh-CN"/>
        </w:rPr>
        <w:t xml:space="preserve">The NSSF is located in the </w:t>
      </w:r>
      <w:proofErr w:type="spellStart"/>
      <w:r w:rsidRPr="0092597B">
        <w:rPr>
          <w:color w:val="auto"/>
          <w:lang w:eastAsia="zh-CN"/>
        </w:rPr>
        <w:t>NextGen</w:t>
      </w:r>
      <w:proofErr w:type="spellEnd"/>
      <w:r w:rsidRPr="0092597B">
        <w:rPr>
          <w:color w:val="auto"/>
          <w:lang w:eastAsia="zh-CN"/>
        </w:rPr>
        <w:t xml:space="preserve"> CN</w:t>
      </w:r>
      <w:r w:rsidRPr="0092597B">
        <w:rPr>
          <w:rFonts w:hint="eastAsia"/>
          <w:color w:val="auto"/>
          <w:lang w:eastAsia="zh-CN"/>
        </w:rPr>
        <w:t xml:space="preserve"> and</w:t>
      </w:r>
      <w:r w:rsidRPr="0092597B">
        <w:rPr>
          <w:color w:val="auto"/>
          <w:lang w:eastAsia="zh-CN"/>
        </w:rPr>
        <w:t xml:space="preserve"> </w:t>
      </w:r>
      <w:r w:rsidRPr="0092597B">
        <w:rPr>
          <w:rFonts w:hint="eastAsia"/>
          <w:color w:val="auto"/>
          <w:lang w:eastAsia="zh-CN"/>
        </w:rPr>
        <w:t xml:space="preserve">has interconnection with </w:t>
      </w:r>
      <w:r w:rsidRPr="0092597B">
        <w:rPr>
          <w:color w:val="auto"/>
          <w:lang w:eastAsia="zh-CN"/>
        </w:rPr>
        <w:t>subscriber repository.</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T</w:t>
      </w:r>
      <w:r w:rsidRPr="0092597B">
        <w:rPr>
          <w:color w:val="auto"/>
          <w:lang w:eastAsia="zh-CN"/>
        </w:rPr>
        <w:t>he</w:t>
      </w:r>
      <w:r w:rsidRPr="0092597B">
        <w:rPr>
          <w:rFonts w:hint="eastAsia"/>
          <w:color w:val="auto"/>
          <w:lang w:eastAsia="zh-CN"/>
        </w:rPr>
        <w:t xml:space="preserve"> AN acts as a</w:t>
      </w:r>
      <w:r w:rsidRPr="0092597B">
        <w:rPr>
          <w:color w:val="auto"/>
          <w:lang w:eastAsia="en-US"/>
        </w:rPr>
        <w:t xml:space="preserve"> routing </w:t>
      </w:r>
      <w:r w:rsidRPr="0092597B">
        <w:rPr>
          <w:rFonts w:hint="eastAsia"/>
          <w:color w:val="auto"/>
          <w:lang w:eastAsia="zh-CN"/>
        </w:rPr>
        <w:t xml:space="preserve">function </w:t>
      </w:r>
      <w:r w:rsidRPr="0092597B">
        <w:rPr>
          <w:color w:val="auto"/>
          <w:lang w:eastAsia="en-US"/>
        </w:rPr>
        <w:t xml:space="preserve">to link the UE with the appropriate </w:t>
      </w:r>
      <w:r w:rsidRPr="0092597B">
        <w:rPr>
          <w:rFonts w:hint="eastAsia"/>
          <w:color w:val="auto"/>
          <w:lang w:eastAsia="zh-CN"/>
        </w:rPr>
        <w:t>CN part of network</w:t>
      </w:r>
      <w:r w:rsidRPr="0092597B">
        <w:rPr>
          <w:color w:val="auto"/>
          <w:lang w:eastAsia="en-US"/>
        </w:rPr>
        <w:t xml:space="preserve"> </w:t>
      </w:r>
      <w:r w:rsidRPr="0092597B">
        <w:rPr>
          <w:rFonts w:hint="eastAsia"/>
          <w:color w:val="auto"/>
          <w:lang w:eastAsia="zh-CN"/>
        </w:rPr>
        <w:t xml:space="preserve">slice .The AN stores the mapping between </w:t>
      </w:r>
      <w:r w:rsidRPr="0092597B">
        <w:rPr>
          <w:color w:val="auto"/>
          <w:lang w:eastAsia="zh-CN"/>
        </w:rPr>
        <w:t>the</w:t>
      </w:r>
      <w:r w:rsidRPr="0092597B">
        <w:rPr>
          <w:rFonts w:hint="eastAsia"/>
          <w:color w:val="auto"/>
          <w:lang w:eastAsia="zh-CN"/>
        </w:rPr>
        <w:t xml:space="preserve"> </w:t>
      </w:r>
      <w:del w:id="25" w:author="孙晓文" w:date="2016-10-11T21:50:00Z">
        <w:r w:rsidRPr="0092597B" w:rsidDel="0092597B">
          <w:rPr>
            <w:rFonts w:hint="eastAsia"/>
            <w:color w:val="auto"/>
            <w:lang w:eastAsia="zh-CN"/>
          </w:rPr>
          <w:delText>Slice Instance ID</w:delText>
        </w:r>
      </w:del>
      <w:ins w:id="26" w:author="孙晓文" w:date="2016-10-11T21:50:00Z">
        <w:r>
          <w:rPr>
            <w:rFonts w:hint="eastAsia"/>
            <w:color w:val="auto"/>
            <w:lang w:eastAsia="zh-CN"/>
          </w:rPr>
          <w:t>Network Slice Type ID</w:t>
        </w:r>
      </w:ins>
      <w:r w:rsidRPr="0092597B">
        <w:rPr>
          <w:rFonts w:hint="eastAsia"/>
          <w:color w:val="auto"/>
          <w:lang w:eastAsia="zh-CN"/>
        </w:rPr>
        <w:t xml:space="preserve"> and NF ID. CP-NF ID can be resolved to CP-NF address by DNS and t</w:t>
      </w:r>
      <w:r w:rsidRPr="0092597B">
        <w:rPr>
          <w:color w:val="auto"/>
          <w:lang w:eastAsia="zh-CN"/>
        </w:rPr>
        <w:t>he</w:t>
      </w:r>
      <w:r w:rsidRPr="0092597B">
        <w:rPr>
          <w:rFonts w:hint="eastAsia"/>
          <w:color w:val="auto"/>
          <w:lang w:eastAsia="zh-CN"/>
        </w:rPr>
        <w:t xml:space="preserve"> </w:t>
      </w:r>
      <w:proofErr w:type="gramStart"/>
      <w:r w:rsidRPr="0092597B">
        <w:rPr>
          <w:rFonts w:hint="eastAsia"/>
          <w:color w:val="auto"/>
          <w:lang w:eastAsia="zh-CN"/>
        </w:rPr>
        <w:t>AN</w:t>
      </w:r>
      <w:proofErr w:type="gramEnd"/>
      <w:r w:rsidRPr="0092597B">
        <w:rPr>
          <w:rFonts w:hint="eastAsia"/>
          <w:color w:val="auto"/>
          <w:lang w:eastAsia="zh-CN"/>
        </w:rPr>
        <w:t xml:space="preserve"> can transfer the data to specific CP-NF.</w:t>
      </w:r>
    </w:p>
    <w:p w:rsidR="0092597B" w:rsidRPr="0092597B" w:rsidRDefault="0092597B" w:rsidP="0092597B">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7" w:name="_Toc463016741"/>
      <w:r w:rsidRPr="0092597B">
        <w:rPr>
          <w:rFonts w:ascii="Arial" w:hAnsi="Arial" w:hint="eastAsia"/>
          <w:color w:val="auto"/>
          <w:sz w:val="24"/>
          <w:lang w:eastAsia="zh-CN"/>
        </w:rPr>
        <w:t>6.1.6.2</w:t>
      </w:r>
      <w:r w:rsidRPr="0092597B">
        <w:rPr>
          <w:rFonts w:ascii="Arial" w:hAnsi="Arial"/>
          <w:color w:val="auto"/>
          <w:sz w:val="24"/>
          <w:lang w:eastAsia="zh-CN"/>
        </w:rPr>
        <w:tab/>
        <w:t>F</w:t>
      </w:r>
      <w:r w:rsidRPr="0092597B">
        <w:rPr>
          <w:rFonts w:ascii="Arial" w:hAnsi="Arial" w:hint="eastAsia"/>
          <w:color w:val="auto"/>
          <w:sz w:val="24"/>
          <w:lang w:eastAsia="zh-CN"/>
        </w:rPr>
        <w:t>unction description</w:t>
      </w:r>
      <w:bookmarkEnd w:id="27"/>
    </w:p>
    <w:p w:rsidR="0092597B" w:rsidRPr="0092597B" w:rsidRDefault="0092597B" w:rsidP="0092597B">
      <w:pPr>
        <w:keepNext/>
        <w:keepLines/>
        <w:overflowPunct/>
        <w:autoSpaceDE/>
        <w:autoSpaceDN/>
        <w:adjustRightInd/>
        <w:spacing w:before="120"/>
        <w:ind w:left="1701" w:hanging="1701"/>
        <w:textAlignment w:val="auto"/>
        <w:outlineLvl w:val="4"/>
        <w:rPr>
          <w:rFonts w:ascii="Arial" w:hAnsi="Arial"/>
          <w:color w:val="auto"/>
          <w:sz w:val="22"/>
          <w:lang w:eastAsia="zh-CN"/>
        </w:rPr>
      </w:pPr>
      <w:bookmarkStart w:id="28" w:name="_Toc463016742"/>
      <w:r w:rsidRPr="0092597B">
        <w:rPr>
          <w:rFonts w:ascii="Arial" w:hAnsi="Arial"/>
          <w:color w:val="auto"/>
          <w:sz w:val="22"/>
          <w:lang w:eastAsia="en-US"/>
        </w:rPr>
        <w:t>6.1.</w:t>
      </w:r>
      <w:r w:rsidRPr="0092597B">
        <w:rPr>
          <w:rFonts w:ascii="Arial" w:hAnsi="Arial" w:hint="eastAsia"/>
          <w:color w:val="auto"/>
          <w:sz w:val="22"/>
          <w:lang w:eastAsia="zh-CN"/>
        </w:rPr>
        <w:t>6</w:t>
      </w:r>
      <w:r w:rsidRPr="0092597B">
        <w:rPr>
          <w:rFonts w:ascii="Arial" w:hAnsi="Arial"/>
          <w:color w:val="auto"/>
          <w:sz w:val="22"/>
          <w:lang w:eastAsia="en-US"/>
        </w:rPr>
        <w:t>.2.</w:t>
      </w:r>
      <w:r w:rsidRPr="0092597B">
        <w:rPr>
          <w:rFonts w:ascii="Arial" w:hAnsi="Arial" w:hint="eastAsia"/>
          <w:color w:val="auto"/>
          <w:sz w:val="22"/>
          <w:lang w:eastAsia="zh-CN"/>
        </w:rPr>
        <w:t>1</w:t>
      </w:r>
      <w:r w:rsidRPr="0092597B">
        <w:rPr>
          <w:rFonts w:ascii="Arial" w:hAnsi="Arial"/>
          <w:color w:val="auto"/>
          <w:sz w:val="22"/>
          <w:lang w:eastAsia="en-US"/>
        </w:rPr>
        <w:tab/>
        <w:t xml:space="preserve">Definitions and </w:t>
      </w:r>
      <w:r w:rsidRPr="0092597B">
        <w:rPr>
          <w:rFonts w:ascii="Arial" w:hAnsi="Arial" w:hint="eastAsia"/>
          <w:color w:val="auto"/>
          <w:sz w:val="22"/>
          <w:lang w:eastAsia="zh-CN"/>
        </w:rPr>
        <w:t>function</w:t>
      </w:r>
      <w:r w:rsidRPr="0092597B">
        <w:rPr>
          <w:rFonts w:ascii="Arial" w:hAnsi="Arial"/>
          <w:color w:val="auto"/>
          <w:sz w:val="22"/>
          <w:lang w:eastAsia="zh-CN"/>
        </w:rPr>
        <w:t>s</w:t>
      </w:r>
      <w:bookmarkEnd w:id="28"/>
    </w:p>
    <w:p w:rsidR="0092597B" w:rsidRPr="0092597B" w:rsidDel="005914EB" w:rsidRDefault="0092597B" w:rsidP="0092597B">
      <w:pPr>
        <w:overflowPunct/>
        <w:autoSpaceDE/>
        <w:autoSpaceDN/>
        <w:adjustRightInd/>
        <w:textAlignment w:val="auto"/>
        <w:rPr>
          <w:del w:id="29" w:author="孙晓文" w:date="2016-10-11T22:03:00Z"/>
          <w:color w:val="auto"/>
          <w:lang w:eastAsia="zh-CN"/>
        </w:rPr>
      </w:pPr>
      <w:del w:id="30" w:author="孙晓文" w:date="2016-10-11T21:49:00Z">
        <w:r w:rsidRPr="0092597B" w:rsidDel="0092597B">
          <w:rPr>
            <w:b/>
            <w:color w:val="auto"/>
            <w:lang w:eastAsia="zh-CN"/>
          </w:rPr>
          <w:delText>Slice Instance ID</w:delText>
        </w:r>
      </w:del>
      <w:del w:id="31" w:author="孙晓文" w:date="2016-10-11T22:03:00Z">
        <w:r w:rsidRPr="0092597B" w:rsidDel="005914EB">
          <w:rPr>
            <w:rFonts w:hint="eastAsia"/>
            <w:b/>
            <w:color w:val="auto"/>
            <w:lang w:eastAsia="zh-CN"/>
          </w:rPr>
          <w:delText>:</w:delText>
        </w:r>
        <w:r w:rsidRPr="0092597B" w:rsidDel="005914EB">
          <w:rPr>
            <w:rFonts w:hint="eastAsia"/>
            <w:color w:val="auto"/>
            <w:lang w:eastAsia="zh-CN"/>
          </w:rPr>
          <w:delText xml:space="preserve"> i</w:delText>
        </w:r>
        <w:r w:rsidRPr="0092597B" w:rsidDel="005914EB">
          <w:rPr>
            <w:color w:val="auto"/>
            <w:lang w:eastAsia="zh-CN"/>
          </w:rPr>
          <w:delText>dentifier of a network</w:delText>
        </w:r>
        <w:r w:rsidRPr="0092597B" w:rsidDel="005914EB">
          <w:rPr>
            <w:rFonts w:hint="eastAsia"/>
            <w:color w:val="auto"/>
            <w:lang w:eastAsia="zh-CN"/>
          </w:rPr>
          <w:delText xml:space="preserve"> slice </w:delText>
        </w:r>
        <w:r w:rsidRPr="0092597B" w:rsidDel="005914EB">
          <w:rPr>
            <w:color w:val="auto"/>
            <w:lang w:eastAsia="zh-CN"/>
          </w:rPr>
          <w:delText xml:space="preserve">instance. It is used as an indicator </w:delText>
        </w:r>
        <w:r w:rsidRPr="0092597B" w:rsidDel="005914EB">
          <w:rPr>
            <w:rFonts w:hint="eastAsia"/>
            <w:color w:val="auto"/>
            <w:lang w:eastAsia="zh-CN"/>
          </w:rPr>
          <w:delText xml:space="preserve">by the network </w:delText>
        </w:r>
        <w:r w:rsidRPr="0092597B" w:rsidDel="005914EB">
          <w:rPr>
            <w:color w:val="auto"/>
            <w:lang w:eastAsia="zh-CN"/>
          </w:rPr>
          <w:delText xml:space="preserve">to </w:delText>
        </w:r>
        <w:r w:rsidRPr="0092597B" w:rsidDel="005914EB">
          <w:rPr>
            <w:rFonts w:hint="eastAsia"/>
            <w:color w:val="auto"/>
            <w:lang w:eastAsia="zh-CN"/>
          </w:rPr>
          <w:delText>select the corresponding slice for a UE.</w:delText>
        </w:r>
      </w:del>
    </w:p>
    <w:p w:rsidR="0092597B" w:rsidRPr="0092597B" w:rsidRDefault="0092597B" w:rsidP="0092597B">
      <w:pPr>
        <w:overflowPunct/>
        <w:autoSpaceDE/>
        <w:autoSpaceDN/>
        <w:adjustRightInd/>
        <w:textAlignment w:val="auto"/>
        <w:rPr>
          <w:color w:val="auto"/>
          <w:lang w:eastAsia="zh-CN"/>
        </w:rPr>
      </w:pPr>
      <w:del w:id="32" w:author="孙晓文" w:date="2016-10-11T21:50:00Z">
        <w:r w:rsidRPr="0092597B" w:rsidDel="0092597B">
          <w:rPr>
            <w:rFonts w:hint="eastAsia"/>
            <w:color w:val="auto"/>
            <w:lang w:eastAsia="zh-CN"/>
          </w:rPr>
          <w:delText>Slice Instance ID</w:delText>
        </w:r>
      </w:del>
      <w:ins w:id="33" w:author="孙晓文" w:date="2016-10-11T21:50:00Z">
        <w:r w:rsidRPr="005914EB">
          <w:rPr>
            <w:rFonts w:hint="eastAsia"/>
            <w:b/>
            <w:color w:val="auto"/>
            <w:lang w:eastAsia="zh-CN"/>
          </w:rPr>
          <w:t>Network Slice Type ID</w:t>
        </w:r>
      </w:ins>
      <w:r w:rsidRPr="0092597B">
        <w:rPr>
          <w:rFonts w:hint="eastAsia"/>
          <w:color w:val="auto"/>
          <w:lang w:eastAsia="zh-CN"/>
        </w:rPr>
        <w:t xml:space="preserve"> is configured in UE by the operator or the user. </w:t>
      </w:r>
      <w:r w:rsidRPr="0092597B">
        <w:rPr>
          <w:color w:val="auto"/>
          <w:lang w:eastAsia="zh-CN"/>
        </w:rPr>
        <w:t xml:space="preserve">As an identifier, it refers to the network slice </w:t>
      </w:r>
      <w:del w:id="34" w:author="孙晓文" w:date="2016-10-11T22:03:00Z">
        <w:r w:rsidRPr="0092597B" w:rsidDel="00037AAF">
          <w:rPr>
            <w:rFonts w:hint="eastAsia"/>
            <w:color w:val="auto"/>
            <w:lang w:eastAsia="zh-CN"/>
          </w:rPr>
          <w:delText xml:space="preserve">instance </w:delText>
        </w:r>
        <w:r w:rsidRPr="0092597B" w:rsidDel="00037AAF">
          <w:rPr>
            <w:color w:val="auto"/>
            <w:lang w:eastAsia="zh-CN"/>
          </w:rPr>
          <w:delText xml:space="preserve"> </w:delText>
        </w:r>
      </w:del>
      <w:ins w:id="35" w:author="孙晓文" w:date="2016-10-11T22:03:00Z">
        <w:r w:rsidR="00037AAF">
          <w:rPr>
            <w:rFonts w:hint="eastAsia"/>
            <w:color w:val="auto"/>
            <w:lang w:eastAsia="zh-CN"/>
          </w:rPr>
          <w:t>type</w:t>
        </w:r>
        <w:r w:rsidR="00037AAF" w:rsidRPr="0092597B">
          <w:rPr>
            <w:color w:val="auto"/>
            <w:lang w:eastAsia="zh-CN"/>
          </w:rPr>
          <w:t xml:space="preserve"> </w:t>
        </w:r>
      </w:ins>
      <w:r w:rsidRPr="0092597B">
        <w:rPr>
          <w:color w:val="auto"/>
          <w:lang w:eastAsia="zh-CN"/>
        </w:rPr>
        <w:t xml:space="preserve">provided by the operator. Therefore, similar as APN, the </w:t>
      </w:r>
      <w:del w:id="36" w:author="孙晓文" w:date="2016-10-11T21:49:00Z">
        <w:r w:rsidRPr="0092597B" w:rsidDel="0092597B">
          <w:rPr>
            <w:color w:val="auto"/>
            <w:lang w:eastAsia="zh-CN"/>
          </w:rPr>
          <w:delText>Slice Instance ID</w:delText>
        </w:r>
      </w:del>
      <w:ins w:id="37" w:author="孙晓文" w:date="2016-10-11T21:50:00Z">
        <w:r>
          <w:rPr>
            <w:color w:val="auto"/>
            <w:lang w:eastAsia="zh-CN"/>
          </w:rPr>
          <w:t>Network Slice Type ID</w:t>
        </w:r>
      </w:ins>
      <w:r w:rsidRPr="0092597B">
        <w:rPr>
          <w:color w:val="auto"/>
          <w:lang w:eastAsia="zh-CN"/>
        </w:rPr>
        <w:t xml:space="preserve"> could be operator dependent</w:t>
      </w:r>
      <w:r w:rsidRPr="0092597B">
        <w:rPr>
          <w:rFonts w:hint="eastAsia"/>
          <w:color w:val="auto"/>
          <w:lang w:eastAsia="zh-CN"/>
        </w:rPr>
        <w:t>.</w:t>
      </w:r>
      <w:r w:rsidRPr="0092597B">
        <w:rPr>
          <w:color w:val="auto"/>
          <w:lang w:eastAsia="zh-CN"/>
        </w:rPr>
        <w:t xml:space="preserve"> The value should be defined by Stage 3 but the content is operator specific. </w:t>
      </w:r>
    </w:p>
    <w:p w:rsidR="0092597B" w:rsidRPr="0092597B" w:rsidRDefault="0092597B" w:rsidP="0092597B">
      <w:pPr>
        <w:keepLines/>
        <w:ind w:left="1135" w:hanging="851"/>
        <w:rPr>
          <w:rFonts w:eastAsia="Times New Roman"/>
          <w:color w:val="FF0000"/>
          <w:lang/>
        </w:rPr>
      </w:pPr>
      <w:r w:rsidRPr="0092597B">
        <w:rPr>
          <w:rFonts w:eastAsia="Times New Roman"/>
          <w:color w:val="FF0000"/>
          <w:lang/>
        </w:rPr>
        <w:t>Editor's note:</w:t>
      </w:r>
      <w:r w:rsidRPr="0092597B">
        <w:rPr>
          <w:rFonts w:eastAsia="Times New Roman"/>
          <w:color w:val="FF0000"/>
          <w:lang/>
        </w:rPr>
        <w:tab/>
      </w:r>
      <w:r w:rsidRPr="0092597B">
        <w:rPr>
          <w:rFonts w:eastAsia="Times New Roman" w:hint="eastAsia"/>
          <w:color w:val="FF0000"/>
          <w:lang w:eastAsia="zh-CN"/>
        </w:rPr>
        <w:t xml:space="preserve">The duration of validity of the </w:t>
      </w:r>
      <w:del w:id="38" w:author="孙晓文" w:date="2016-10-11T21:50:00Z">
        <w:r w:rsidRPr="0092597B" w:rsidDel="0092597B">
          <w:rPr>
            <w:rFonts w:eastAsia="Times New Roman" w:hint="eastAsia"/>
            <w:color w:val="FF0000"/>
            <w:lang w:eastAsia="zh-CN"/>
          </w:rPr>
          <w:delText>Slice Instance ID</w:delText>
        </w:r>
      </w:del>
      <w:ins w:id="39" w:author="孙晓文" w:date="2016-10-11T21:50:00Z">
        <w:r>
          <w:rPr>
            <w:rFonts w:eastAsia="Times New Roman" w:hint="eastAsia"/>
            <w:color w:val="FF0000"/>
            <w:lang w:eastAsia="zh-CN"/>
          </w:rPr>
          <w:t>Network Slice Type ID</w:t>
        </w:r>
      </w:ins>
      <w:r w:rsidRPr="0092597B">
        <w:rPr>
          <w:rFonts w:eastAsia="Times New Roman" w:hint="eastAsia"/>
          <w:color w:val="FF0000"/>
          <w:lang w:eastAsia="zh-CN"/>
        </w:rPr>
        <w:t xml:space="preserve"> within a UE, and any subsequent impacts due to it is FFS.</w:t>
      </w:r>
    </w:p>
    <w:p w:rsidR="0092597B" w:rsidRPr="0092597B" w:rsidRDefault="0092597B" w:rsidP="0092597B">
      <w:pPr>
        <w:overflowPunct/>
        <w:autoSpaceDE/>
        <w:autoSpaceDN/>
        <w:adjustRightInd/>
        <w:textAlignment w:val="auto"/>
        <w:rPr>
          <w:color w:val="auto"/>
          <w:lang w:eastAsia="zh-CN"/>
        </w:rPr>
      </w:pPr>
      <w:r w:rsidRPr="0092597B">
        <w:rPr>
          <w:rFonts w:hint="eastAsia"/>
          <w:b/>
          <w:color w:val="auto"/>
          <w:lang w:eastAsia="zh-CN"/>
        </w:rPr>
        <w:t>NSSF</w:t>
      </w:r>
      <w:r w:rsidRPr="0092597B">
        <w:rPr>
          <w:b/>
          <w:color w:val="auto"/>
          <w:lang w:eastAsia="zh-CN"/>
        </w:rPr>
        <w:t xml:space="preserve">: </w:t>
      </w:r>
      <w:r w:rsidRPr="0092597B">
        <w:rPr>
          <w:rFonts w:hint="eastAsia"/>
          <w:color w:val="auto"/>
          <w:lang w:eastAsia="zh-CN"/>
        </w:rPr>
        <w:t>Network Slice Selection Function</w:t>
      </w:r>
      <w:r w:rsidRPr="0092597B">
        <w:rPr>
          <w:color w:val="auto"/>
          <w:lang w:eastAsia="zh-CN"/>
        </w:rPr>
        <w:t xml:space="preserve">. The NSSF stores the mapping information between </w:t>
      </w:r>
      <w:del w:id="40" w:author="孙晓文" w:date="2016-10-11T21:50:00Z">
        <w:r w:rsidRPr="0092597B" w:rsidDel="0092597B">
          <w:rPr>
            <w:color w:val="auto"/>
            <w:lang w:eastAsia="zh-CN"/>
          </w:rPr>
          <w:delText>Slice Instance ID</w:delText>
        </w:r>
      </w:del>
      <w:ins w:id="41" w:author="孙晓文" w:date="2016-10-11T21:50:00Z">
        <w:r>
          <w:rPr>
            <w:color w:val="auto"/>
            <w:lang w:eastAsia="zh-CN"/>
          </w:rPr>
          <w:t>Network Slice Type ID</w:t>
        </w:r>
      </w:ins>
      <w:r w:rsidRPr="0092597B">
        <w:rPr>
          <w:color w:val="auto"/>
          <w:lang w:eastAsia="zh-CN"/>
        </w:rPr>
        <w:t xml:space="preserve"> and NF ID (or NF address). T</w:t>
      </w:r>
      <w:r w:rsidRPr="0092597B">
        <w:rPr>
          <w:rFonts w:hint="eastAsia"/>
          <w:color w:val="auto"/>
          <w:lang w:eastAsia="zh-CN"/>
        </w:rPr>
        <w:t xml:space="preserve">he NSSF has connection with the subscriber repository </w:t>
      </w:r>
      <w:r w:rsidRPr="0092597B">
        <w:rPr>
          <w:color w:val="auto"/>
          <w:lang w:eastAsia="zh-CN"/>
        </w:rPr>
        <w:t xml:space="preserve">to get the UE's subscribed </w:t>
      </w:r>
      <w:del w:id="42" w:author="孙晓文" w:date="2016-10-11T21:50:00Z">
        <w:r w:rsidRPr="0092597B" w:rsidDel="0092597B">
          <w:rPr>
            <w:color w:val="auto"/>
            <w:lang w:eastAsia="zh-CN"/>
          </w:rPr>
          <w:delText>Slice Instance ID</w:delText>
        </w:r>
      </w:del>
      <w:ins w:id="43" w:author="孙晓文" w:date="2016-10-11T21:50:00Z">
        <w:r>
          <w:rPr>
            <w:color w:val="auto"/>
            <w:lang w:eastAsia="zh-CN"/>
          </w:rPr>
          <w:t>Network Slice Type ID</w:t>
        </w:r>
      </w:ins>
      <w:r w:rsidRPr="0092597B">
        <w:rPr>
          <w:color w:val="auto"/>
          <w:lang w:eastAsia="zh-CN"/>
        </w:rPr>
        <w:t>s corresponding to current PLMN</w:t>
      </w:r>
      <w:r w:rsidRPr="0092597B">
        <w:rPr>
          <w:rFonts w:hint="eastAsia"/>
          <w:color w:val="auto"/>
          <w:lang w:eastAsia="zh-CN"/>
        </w:rPr>
        <w:t xml:space="preserve">. </w:t>
      </w:r>
      <w:r w:rsidRPr="0092597B">
        <w:rPr>
          <w:color w:val="auto"/>
          <w:lang w:eastAsia="zh-CN"/>
        </w:rPr>
        <w:t xml:space="preserve">NSSF can also </w:t>
      </w:r>
      <w:r w:rsidRPr="0092597B">
        <w:rPr>
          <w:rFonts w:hint="eastAsia"/>
          <w:color w:val="auto"/>
          <w:lang w:eastAsia="zh-CN"/>
        </w:rPr>
        <w:t>obtain</w:t>
      </w:r>
      <w:r w:rsidRPr="0092597B">
        <w:rPr>
          <w:color w:val="auto"/>
          <w:lang w:eastAsia="zh-CN"/>
        </w:rPr>
        <w:t xml:space="preserve"> network slice selection policy from policy function. </w:t>
      </w:r>
      <w:r w:rsidRPr="0092597B">
        <w:rPr>
          <w:rFonts w:hint="eastAsia"/>
          <w:color w:val="auto"/>
          <w:lang w:eastAsia="zh-CN"/>
        </w:rPr>
        <w:t xml:space="preserve">CP-NF ID or address is determined by the NSSF based on </w:t>
      </w:r>
      <w:del w:id="44" w:author="孙晓文" w:date="2016-10-11T21:50:00Z">
        <w:r w:rsidRPr="0092597B" w:rsidDel="0092597B">
          <w:rPr>
            <w:rFonts w:hint="eastAsia"/>
            <w:color w:val="auto"/>
            <w:lang w:eastAsia="zh-CN"/>
          </w:rPr>
          <w:delText>Slice Instance ID</w:delText>
        </w:r>
      </w:del>
      <w:ins w:id="45" w:author="孙晓文" w:date="2016-10-11T21:50:00Z">
        <w:r>
          <w:rPr>
            <w:rFonts w:hint="eastAsia"/>
            <w:color w:val="auto"/>
            <w:lang w:eastAsia="zh-CN"/>
          </w:rPr>
          <w:t>Network Slice Type ID</w:t>
        </w:r>
      </w:ins>
      <w:r w:rsidRPr="0092597B">
        <w:rPr>
          <w:rFonts w:hint="eastAsia"/>
          <w:color w:val="auto"/>
          <w:lang w:eastAsia="zh-CN"/>
        </w:rPr>
        <w:t>, UE</w:t>
      </w:r>
      <w:r w:rsidRPr="0092597B">
        <w:rPr>
          <w:color w:val="auto"/>
          <w:lang w:eastAsia="zh-CN"/>
        </w:rPr>
        <w:t>’</w:t>
      </w:r>
      <w:r w:rsidRPr="0092597B">
        <w:rPr>
          <w:rFonts w:hint="eastAsia"/>
          <w:color w:val="auto"/>
          <w:lang w:eastAsia="zh-CN"/>
        </w:rPr>
        <w:t xml:space="preserve">s subscribed information, and/ or network slice selection policy. </w:t>
      </w:r>
      <w:r w:rsidRPr="0092597B">
        <w:rPr>
          <w:color w:val="auto"/>
          <w:lang w:eastAsia="zh-CN"/>
        </w:rPr>
        <w:t xml:space="preserve">NSSF can respond the specific CP-NF ID/address corresponding to the </w:t>
      </w:r>
      <w:del w:id="46" w:author="孙晓文" w:date="2016-10-11T21:50:00Z">
        <w:r w:rsidRPr="0092597B" w:rsidDel="0092597B">
          <w:rPr>
            <w:color w:val="auto"/>
            <w:lang w:eastAsia="zh-CN"/>
          </w:rPr>
          <w:delText>Slice Instance ID</w:delText>
        </w:r>
      </w:del>
      <w:ins w:id="47" w:author="孙晓文" w:date="2016-10-11T21:50:00Z">
        <w:r>
          <w:rPr>
            <w:color w:val="auto"/>
            <w:lang w:eastAsia="zh-CN"/>
          </w:rPr>
          <w:t>Network Slice Type ID</w:t>
        </w:r>
      </w:ins>
      <w:r w:rsidRPr="0092597B">
        <w:rPr>
          <w:color w:val="auto"/>
          <w:lang w:eastAsia="zh-CN"/>
        </w:rPr>
        <w:t xml:space="preserve"> to the AN.</w:t>
      </w:r>
      <w:r w:rsidRPr="0092597B">
        <w:rPr>
          <w:rFonts w:hint="eastAsia"/>
          <w:color w:val="auto"/>
          <w:lang w:eastAsia="zh-CN"/>
        </w:rPr>
        <w:t xml:space="preserve"> The NSSF </w:t>
      </w:r>
      <w:r w:rsidRPr="0092597B">
        <w:rPr>
          <w:color w:val="auto"/>
          <w:lang w:eastAsia="zh-CN"/>
        </w:rPr>
        <w:t>is</w:t>
      </w:r>
      <w:r w:rsidRPr="0092597B">
        <w:rPr>
          <w:rFonts w:hint="eastAsia"/>
          <w:color w:val="auto"/>
          <w:lang w:eastAsia="zh-CN"/>
        </w:rPr>
        <w:t xml:space="preserve"> located in the core network, which is benefit for the interaction and mapping update </w:t>
      </w:r>
      <w:r w:rsidRPr="0092597B">
        <w:rPr>
          <w:color w:val="auto"/>
          <w:lang w:eastAsia="zh-CN"/>
        </w:rPr>
        <w:t>between</w:t>
      </w:r>
      <w:r w:rsidRPr="0092597B">
        <w:rPr>
          <w:rFonts w:hint="eastAsia"/>
          <w:color w:val="auto"/>
          <w:lang w:eastAsia="zh-CN"/>
        </w:rPr>
        <w:t xml:space="preserve"> the NSSF and subscriber repository, and t</w:t>
      </w:r>
      <w:r w:rsidRPr="0092597B">
        <w:rPr>
          <w:color w:val="auto"/>
          <w:lang w:eastAsia="zh-CN"/>
        </w:rPr>
        <w:t>his</w:t>
      </w:r>
      <w:r w:rsidRPr="0092597B">
        <w:rPr>
          <w:rFonts w:hint="eastAsia"/>
          <w:color w:val="auto"/>
          <w:lang w:eastAsia="zh-CN"/>
        </w:rPr>
        <w:t xml:space="preserve"> </w:t>
      </w:r>
      <w:r w:rsidRPr="0092597B">
        <w:rPr>
          <w:color w:val="auto"/>
          <w:lang w:eastAsia="zh-CN"/>
        </w:rPr>
        <w:t xml:space="preserve">makes the management of </w:t>
      </w:r>
      <w:r w:rsidRPr="0092597B">
        <w:rPr>
          <w:rFonts w:hint="eastAsia"/>
          <w:color w:val="auto"/>
          <w:lang w:eastAsia="zh-CN"/>
        </w:rPr>
        <w:t xml:space="preserve">the </w:t>
      </w:r>
      <w:r w:rsidRPr="0092597B">
        <w:rPr>
          <w:color w:val="auto"/>
          <w:lang w:eastAsia="zh-CN"/>
        </w:rPr>
        <w:t xml:space="preserve">mapping between </w:t>
      </w:r>
      <w:del w:id="48" w:author="孙晓文" w:date="2016-10-11T21:50:00Z">
        <w:r w:rsidRPr="0092597B" w:rsidDel="0092597B">
          <w:rPr>
            <w:rFonts w:hint="eastAsia"/>
            <w:color w:val="auto"/>
            <w:lang w:eastAsia="zh-CN"/>
          </w:rPr>
          <w:delText>Slice Instance ID</w:delText>
        </w:r>
      </w:del>
      <w:ins w:id="49" w:author="孙晓文" w:date="2016-10-11T21:50:00Z">
        <w:r>
          <w:rPr>
            <w:rFonts w:hint="eastAsia"/>
            <w:color w:val="auto"/>
            <w:lang w:eastAsia="zh-CN"/>
          </w:rPr>
          <w:t>Network Slice Type ID</w:t>
        </w:r>
      </w:ins>
      <w:r w:rsidRPr="0092597B">
        <w:rPr>
          <w:rFonts w:hint="eastAsia"/>
          <w:color w:val="auto"/>
          <w:lang w:eastAsia="zh-CN"/>
        </w:rPr>
        <w:t xml:space="preserve"> and NF ID</w:t>
      </w:r>
      <w:r w:rsidRPr="0092597B">
        <w:rPr>
          <w:color w:val="auto"/>
          <w:lang w:eastAsia="zh-CN"/>
        </w:rPr>
        <w:t>/address in an efficient centralized way</w:t>
      </w:r>
      <w:r w:rsidRPr="0092597B">
        <w:rPr>
          <w:rFonts w:hint="eastAsia"/>
          <w:color w:val="auto"/>
          <w:lang w:eastAsia="zh-CN"/>
        </w:rPr>
        <w:t xml:space="preserve">. </w:t>
      </w:r>
    </w:p>
    <w:p w:rsidR="0092597B" w:rsidRPr="0092597B" w:rsidRDefault="0092597B" w:rsidP="0092597B">
      <w:pPr>
        <w:keepNext/>
        <w:keepLines/>
        <w:overflowPunct/>
        <w:autoSpaceDE/>
        <w:autoSpaceDN/>
        <w:adjustRightInd/>
        <w:spacing w:before="120"/>
        <w:ind w:left="1701" w:hanging="1701"/>
        <w:textAlignment w:val="auto"/>
        <w:outlineLvl w:val="4"/>
        <w:rPr>
          <w:rFonts w:ascii="Arial" w:hAnsi="Arial"/>
          <w:color w:val="auto"/>
          <w:sz w:val="22"/>
          <w:lang w:eastAsia="zh-CN"/>
        </w:rPr>
      </w:pPr>
      <w:bookmarkStart w:id="50" w:name="_Toc463016743"/>
      <w:r w:rsidRPr="0092597B">
        <w:rPr>
          <w:rFonts w:ascii="Arial" w:hAnsi="Arial"/>
          <w:color w:val="auto"/>
          <w:sz w:val="22"/>
          <w:lang w:eastAsia="en-US"/>
        </w:rPr>
        <w:t>6.1.</w:t>
      </w:r>
      <w:r w:rsidRPr="0092597B">
        <w:rPr>
          <w:rFonts w:ascii="Arial" w:hAnsi="Arial" w:hint="eastAsia"/>
          <w:color w:val="auto"/>
          <w:sz w:val="22"/>
          <w:lang w:eastAsia="zh-CN"/>
        </w:rPr>
        <w:t>6</w:t>
      </w:r>
      <w:r w:rsidRPr="0092597B">
        <w:rPr>
          <w:rFonts w:ascii="Arial" w:hAnsi="Arial"/>
          <w:color w:val="auto"/>
          <w:sz w:val="22"/>
          <w:lang w:eastAsia="en-US"/>
        </w:rPr>
        <w:t>.2.</w:t>
      </w:r>
      <w:r w:rsidRPr="0092597B">
        <w:rPr>
          <w:rFonts w:ascii="Arial" w:hAnsi="Arial" w:hint="eastAsia"/>
          <w:color w:val="auto"/>
          <w:sz w:val="22"/>
          <w:lang w:eastAsia="zh-CN"/>
        </w:rPr>
        <w:t>2</w:t>
      </w:r>
      <w:r w:rsidRPr="0092597B">
        <w:rPr>
          <w:rFonts w:ascii="Arial" w:hAnsi="Arial"/>
          <w:color w:val="auto"/>
          <w:sz w:val="22"/>
          <w:lang w:eastAsia="en-US"/>
        </w:rPr>
        <w:tab/>
      </w:r>
      <w:r w:rsidRPr="0092597B">
        <w:rPr>
          <w:rFonts w:ascii="Arial" w:hAnsi="Arial" w:hint="eastAsia"/>
          <w:color w:val="auto"/>
          <w:sz w:val="22"/>
          <w:lang w:eastAsia="zh-CN"/>
        </w:rPr>
        <w:t>Common Network Functions</w:t>
      </w:r>
      <w:bookmarkEnd w:id="50"/>
    </w:p>
    <w:p w:rsidR="0092597B" w:rsidRPr="0092597B" w:rsidRDefault="0092597B" w:rsidP="0092597B">
      <w:pPr>
        <w:overflowPunct/>
        <w:autoSpaceDE/>
        <w:autoSpaceDN/>
        <w:adjustRightInd/>
        <w:textAlignment w:val="auto"/>
        <w:rPr>
          <w:color w:val="auto"/>
          <w:lang w:eastAsia="zh-CN"/>
        </w:rPr>
      </w:pPr>
      <w:r w:rsidRPr="0092597B">
        <w:rPr>
          <w:b/>
          <w:color w:val="auto"/>
          <w:lang w:eastAsia="zh-CN"/>
        </w:rPr>
        <w:t>Common network functions across multiple slices</w:t>
      </w:r>
      <w:r w:rsidRPr="0092597B">
        <w:rPr>
          <w:rFonts w:hint="eastAsia"/>
          <w:color w:val="auto"/>
          <w:lang w:eastAsia="zh-CN"/>
        </w:rPr>
        <w:t>.</w:t>
      </w:r>
      <w:r w:rsidRPr="0092597B">
        <w:rPr>
          <w:color w:val="auto"/>
          <w:lang w:eastAsia="zh-CN"/>
        </w:rPr>
        <w:t xml:space="preserve"> Such functions are those related with multiple slices in the network, e.g., UE subscription repository function. </w:t>
      </w:r>
      <w:r w:rsidRPr="0092597B">
        <w:rPr>
          <w:rFonts w:hint="eastAsia"/>
          <w:color w:val="auto"/>
          <w:lang w:eastAsia="zh-CN"/>
        </w:rPr>
        <w:t xml:space="preserve">The NSSF is </w:t>
      </w:r>
      <w:r w:rsidRPr="0092597B">
        <w:rPr>
          <w:color w:val="auto"/>
          <w:lang w:eastAsia="zh-CN"/>
        </w:rPr>
        <w:t xml:space="preserve">such a </w:t>
      </w:r>
      <w:r w:rsidRPr="0092597B">
        <w:rPr>
          <w:rFonts w:hint="eastAsia"/>
          <w:color w:val="auto"/>
          <w:lang w:eastAsia="zh-CN"/>
        </w:rPr>
        <w:t>common</w:t>
      </w:r>
      <w:r w:rsidRPr="0092597B">
        <w:rPr>
          <w:color w:val="auto"/>
          <w:lang w:eastAsia="zh-CN"/>
        </w:rPr>
        <w:t xml:space="preserve"> function provide </w:t>
      </w:r>
      <w:r w:rsidRPr="0092597B">
        <w:rPr>
          <w:rFonts w:hint="eastAsia"/>
          <w:color w:val="auto"/>
          <w:lang w:eastAsia="zh-CN"/>
        </w:rPr>
        <w:t xml:space="preserve">to all network slices in </w:t>
      </w:r>
      <w:r w:rsidRPr="0092597B">
        <w:rPr>
          <w:color w:val="auto"/>
          <w:lang w:eastAsia="zh-CN"/>
        </w:rPr>
        <w:t>a</w:t>
      </w:r>
      <w:r w:rsidRPr="0092597B">
        <w:rPr>
          <w:rFonts w:hint="eastAsia"/>
          <w:color w:val="auto"/>
          <w:lang w:eastAsia="zh-CN"/>
        </w:rPr>
        <w:t xml:space="preserve"> PLMN. </w:t>
      </w:r>
    </w:p>
    <w:p w:rsidR="0092597B" w:rsidRPr="0092597B" w:rsidRDefault="0092597B" w:rsidP="0092597B">
      <w:pPr>
        <w:overflowPunct/>
        <w:autoSpaceDE/>
        <w:autoSpaceDN/>
        <w:adjustRightInd/>
        <w:textAlignment w:val="auto"/>
        <w:rPr>
          <w:color w:val="auto"/>
          <w:lang w:eastAsia="zh-CN"/>
        </w:rPr>
      </w:pPr>
      <w:r w:rsidRPr="0092597B">
        <w:rPr>
          <w:b/>
          <w:color w:val="auto"/>
          <w:lang w:eastAsia="zh-CN"/>
        </w:rPr>
        <w:t>Common CP network functions for multiple slices with UE simultaneously connected</w:t>
      </w:r>
      <w:r w:rsidRPr="0092597B">
        <w:rPr>
          <w:color w:val="auto"/>
          <w:lang w:eastAsia="zh-CN"/>
        </w:rPr>
        <w:t xml:space="preserve">. A UE </w:t>
      </w:r>
      <w:r w:rsidRPr="0092597B">
        <w:rPr>
          <w:rFonts w:hint="eastAsia"/>
          <w:color w:val="auto"/>
          <w:lang w:eastAsia="zh-CN"/>
        </w:rPr>
        <w:t xml:space="preserve">can </w:t>
      </w:r>
      <w:r w:rsidRPr="0092597B">
        <w:rPr>
          <w:color w:val="auto"/>
          <w:lang w:eastAsia="zh-CN"/>
        </w:rPr>
        <w:t xml:space="preserve">access multiple </w:t>
      </w:r>
      <w:r w:rsidRPr="0092597B">
        <w:rPr>
          <w:rFonts w:hint="eastAsia"/>
          <w:color w:val="auto"/>
          <w:lang w:eastAsia="zh-CN"/>
        </w:rPr>
        <w:t>network slices</w:t>
      </w:r>
      <w:r w:rsidRPr="0092597B">
        <w:rPr>
          <w:color w:val="auto"/>
          <w:lang w:eastAsia="zh-CN"/>
        </w:rPr>
        <w:t xml:space="preserve"> at the same time. In this case, there </w:t>
      </w:r>
      <w:r w:rsidRPr="0092597B">
        <w:rPr>
          <w:rFonts w:hint="eastAsia"/>
          <w:color w:val="auto"/>
          <w:lang w:eastAsia="zh-CN"/>
        </w:rPr>
        <w:t xml:space="preserve">should have a minimum set </w:t>
      </w:r>
      <w:r w:rsidRPr="0092597B">
        <w:rPr>
          <w:color w:val="auto"/>
          <w:lang w:eastAsia="zh-CN"/>
        </w:rPr>
        <w:t>of NFs which</w:t>
      </w:r>
      <w:r w:rsidRPr="0092597B">
        <w:rPr>
          <w:rFonts w:hint="eastAsia"/>
          <w:color w:val="auto"/>
          <w:lang w:eastAsia="zh-CN"/>
        </w:rPr>
        <w:t xml:space="preserve"> can be flexibly expanded with additional NFs </w:t>
      </w:r>
      <w:r w:rsidRPr="0092597B">
        <w:rPr>
          <w:color w:val="auto"/>
          <w:lang w:eastAsia="zh-CN"/>
        </w:rPr>
        <w:t>per slice</w:t>
      </w:r>
      <w:r w:rsidRPr="0092597B">
        <w:rPr>
          <w:rFonts w:hint="eastAsia"/>
          <w:color w:val="auto"/>
          <w:lang w:eastAsia="zh-CN"/>
        </w:rPr>
        <w:t xml:space="preserve"> </w:t>
      </w:r>
      <w:r w:rsidRPr="0092597B">
        <w:rPr>
          <w:color w:val="auto"/>
          <w:lang w:eastAsia="zh-CN"/>
        </w:rPr>
        <w:t>requirement</w:t>
      </w:r>
      <w:r w:rsidRPr="0092597B">
        <w:rPr>
          <w:rFonts w:hint="eastAsia"/>
          <w:color w:val="auto"/>
          <w:lang w:eastAsia="zh-CN"/>
        </w:rPr>
        <w:t xml:space="preserve">. </w:t>
      </w:r>
      <w:r w:rsidRPr="0092597B">
        <w:rPr>
          <w:color w:val="auto"/>
          <w:lang w:eastAsia="zh-CN"/>
        </w:rPr>
        <w:t>T</w:t>
      </w:r>
      <w:r w:rsidRPr="0092597B">
        <w:rPr>
          <w:rFonts w:hint="eastAsia"/>
          <w:color w:val="auto"/>
          <w:lang w:eastAsia="zh-CN"/>
        </w:rPr>
        <w:t>he minimum set of common CP NFs should include:</w:t>
      </w:r>
    </w:p>
    <w:p w:rsidR="0092597B" w:rsidRPr="0092597B" w:rsidRDefault="0092597B" w:rsidP="0092597B">
      <w:pPr>
        <w:overflowPunct/>
        <w:autoSpaceDE/>
        <w:autoSpaceDN/>
        <w:adjustRightInd/>
        <w:ind w:leftChars="142" w:left="566" w:hangingChars="141" w:hanging="282"/>
        <w:textAlignment w:val="auto"/>
        <w:rPr>
          <w:color w:val="auto"/>
          <w:lang w:eastAsia="zh-CN"/>
        </w:rPr>
      </w:pPr>
      <w:r w:rsidRPr="0092597B">
        <w:rPr>
          <w:rFonts w:hint="eastAsia"/>
          <w:color w:val="auto"/>
          <w:lang w:eastAsia="zh-CN"/>
        </w:rPr>
        <w:t>-</w:t>
      </w:r>
      <w:r w:rsidRPr="0092597B">
        <w:rPr>
          <w:rFonts w:hint="eastAsia"/>
          <w:color w:val="auto"/>
          <w:lang w:eastAsia="zh-CN"/>
        </w:rPr>
        <w:tab/>
        <w:t xml:space="preserve">Mobility </w:t>
      </w:r>
      <w:r w:rsidRPr="0092597B">
        <w:rPr>
          <w:color w:val="auto"/>
          <w:lang w:eastAsia="zh-CN"/>
        </w:rPr>
        <w:t xml:space="preserve">Management: </w:t>
      </w:r>
      <w:r w:rsidRPr="0092597B">
        <w:rPr>
          <w:rFonts w:hint="eastAsia"/>
          <w:color w:val="auto"/>
          <w:lang w:eastAsia="zh-CN"/>
        </w:rPr>
        <w:t>t</w:t>
      </w:r>
      <w:r w:rsidRPr="0092597B">
        <w:rPr>
          <w:color w:val="auto"/>
          <w:lang w:eastAsia="zh-CN"/>
        </w:rPr>
        <w:t>he</w:t>
      </w:r>
      <w:r w:rsidRPr="0092597B">
        <w:rPr>
          <w:rFonts w:hint="eastAsia"/>
          <w:color w:val="auto"/>
          <w:lang w:eastAsia="zh-CN"/>
        </w:rPr>
        <w:t xml:space="preserve"> signalling (e.g., between UE and MM function, and between new/target MM function and old MM function) can be reduced if mobility management (e.g. UE location update related management) is shared among different network slices when </w:t>
      </w:r>
      <w:r w:rsidRPr="0092597B">
        <w:rPr>
          <w:color w:val="auto"/>
          <w:lang w:eastAsia="zh-CN"/>
        </w:rPr>
        <w:t>a UE simultaneously obtains services from different slices.</w:t>
      </w:r>
    </w:p>
    <w:p w:rsidR="0092597B" w:rsidRPr="0092597B" w:rsidRDefault="0092597B" w:rsidP="0092597B">
      <w:pPr>
        <w:keepLines/>
        <w:ind w:left="1135" w:hanging="851"/>
        <w:rPr>
          <w:rFonts w:eastAsia="Times New Roman"/>
          <w:color w:val="FF0000"/>
          <w:lang/>
        </w:rPr>
      </w:pPr>
      <w:r w:rsidRPr="0092597B">
        <w:rPr>
          <w:rFonts w:eastAsia="Times New Roman"/>
          <w:color w:val="FF0000"/>
          <w:lang/>
        </w:rPr>
        <w:t>Editor's note:</w:t>
      </w:r>
      <w:r w:rsidRPr="0092597B">
        <w:rPr>
          <w:rFonts w:eastAsia="Times New Roman"/>
          <w:color w:val="FF0000"/>
          <w:lang/>
        </w:rPr>
        <w:tab/>
      </w:r>
      <w:r w:rsidRPr="0092597B">
        <w:rPr>
          <w:rFonts w:eastAsia="Times New Roman" w:hint="eastAsia"/>
          <w:color w:val="FF0000"/>
          <w:lang w:eastAsia="zh-CN"/>
        </w:rPr>
        <w:t xml:space="preserve">the connection mechanism between </w:t>
      </w:r>
      <w:r w:rsidRPr="0092597B">
        <w:rPr>
          <w:rFonts w:eastAsia="Times New Roman"/>
          <w:color w:val="FF0000"/>
          <w:lang w:eastAsia="zh-CN"/>
        </w:rPr>
        <w:t>the</w:t>
      </w:r>
      <w:r w:rsidRPr="0092597B">
        <w:rPr>
          <w:rFonts w:eastAsia="Times New Roman" w:hint="eastAsia"/>
          <w:color w:val="FF0000"/>
          <w:lang w:eastAsia="zh-CN"/>
        </w:rPr>
        <w:t xml:space="preserve"> common CP NFs and </w:t>
      </w:r>
      <w:r w:rsidRPr="0092597B">
        <w:rPr>
          <w:rFonts w:eastAsia="Times New Roman"/>
          <w:color w:val="FF0000"/>
          <w:lang w:eastAsia="zh-CN"/>
        </w:rPr>
        <w:t>the</w:t>
      </w:r>
      <w:r w:rsidRPr="0092597B">
        <w:rPr>
          <w:rFonts w:eastAsia="Times New Roman" w:hint="eastAsia"/>
          <w:color w:val="FF0000"/>
          <w:lang w:eastAsia="zh-CN"/>
        </w:rPr>
        <w:t xml:space="preserve"> dedicated NFs in specific core network slices is FFS.</w:t>
      </w:r>
    </w:p>
    <w:p w:rsidR="0092597B" w:rsidRPr="0092597B" w:rsidRDefault="0092597B" w:rsidP="0092597B">
      <w:pPr>
        <w:keepNext/>
        <w:keepLines/>
        <w:overflowPunct/>
        <w:autoSpaceDE/>
        <w:autoSpaceDN/>
        <w:adjustRightInd/>
        <w:spacing w:before="120"/>
        <w:ind w:left="1701" w:hanging="1701"/>
        <w:textAlignment w:val="auto"/>
        <w:outlineLvl w:val="4"/>
        <w:rPr>
          <w:rFonts w:ascii="Arial" w:hAnsi="Arial"/>
          <w:color w:val="auto"/>
          <w:sz w:val="22"/>
          <w:lang w:eastAsia="zh-CN"/>
        </w:rPr>
      </w:pPr>
      <w:bookmarkStart w:id="51" w:name="_Toc463016744"/>
      <w:r w:rsidRPr="0092597B">
        <w:rPr>
          <w:rFonts w:ascii="Arial" w:hAnsi="Arial" w:hint="eastAsia"/>
          <w:color w:val="auto"/>
          <w:sz w:val="22"/>
          <w:lang w:eastAsia="en-US"/>
        </w:rPr>
        <w:t>6.1.</w:t>
      </w:r>
      <w:r w:rsidRPr="0092597B">
        <w:rPr>
          <w:rFonts w:ascii="Arial" w:hAnsi="Arial" w:hint="eastAsia"/>
          <w:color w:val="auto"/>
          <w:sz w:val="22"/>
          <w:lang w:eastAsia="zh-CN"/>
        </w:rPr>
        <w:t>6</w:t>
      </w:r>
      <w:r w:rsidRPr="0092597B">
        <w:rPr>
          <w:rFonts w:ascii="Arial" w:hAnsi="Arial" w:hint="eastAsia"/>
          <w:color w:val="auto"/>
          <w:sz w:val="22"/>
          <w:lang w:eastAsia="en-US"/>
        </w:rPr>
        <w:t>.2.</w:t>
      </w:r>
      <w:r w:rsidRPr="0092597B">
        <w:rPr>
          <w:rFonts w:ascii="Arial" w:hAnsi="Arial" w:hint="eastAsia"/>
          <w:color w:val="auto"/>
          <w:sz w:val="22"/>
          <w:lang w:eastAsia="zh-CN"/>
        </w:rPr>
        <w:t>3</w:t>
      </w:r>
      <w:r w:rsidRPr="0092597B">
        <w:rPr>
          <w:rFonts w:ascii="Arial" w:hAnsi="Arial" w:hint="eastAsia"/>
          <w:color w:val="auto"/>
          <w:sz w:val="22"/>
          <w:lang w:eastAsia="en-US"/>
        </w:rPr>
        <w:tab/>
      </w:r>
      <w:r w:rsidRPr="0092597B">
        <w:rPr>
          <w:rFonts w:ascii="Arial" w:hAnsi="Arial"/>
          <w:color w:val="auto"/>
          <w:sz w:val="22"/>
          <w:lang w:eastAsia="en-US"/>
        </w:rPr>
        <w:t xml:space="preserve">The </w:t>
      </w:r>
      <w:r w:rsidRPr="0092597B">
        <w:rPr>
          <w:rFonts w:ascii="Arial" w:hAnsi="Arial" w:hint="eastAsia"/>
          <w:color w:val="auto"/>
          <w:sz w:val="22"/>
          <w:lang w:eastAsia="en-US"/>
        </w:rPr>
        <w:t>A</w:t>
      </w:r>
      <w:r w:rsidRPr="0092597B">
        <w:rPr>
          <w:rFonts w:ascii="Arial" w:hAnsi="Arial"/>
          <w:color w:val="auto"/>
          <w:sz w:val="22"/>
          <w:lang w:eastAsia="en-US"/>
        </w:rPr>
        <w:t>ttach procedure</w:t>
      </w:r>
      <w:bookmarkEnd w:id="51"/>
      <w:r w:rsidRPr="0092597B">
        <w:rPr>
          <w:rFonts w:ascii="Arial" w:hAnsi="Arial"/>
          <w:color w:val="auto"/>
          <w:sz w:val="22"/>
          <w:lang w:eastAsia="en-US"/>
        </w:rPr>
        <w:t xml:space="preserve"> </w:t>
      </w:r>
    </w:p>
    <w:p w:rsidR="0092597B" w:rsidRPr="0092597B" w:rsidRDefault="0092597B" w:rsidP="0092597B">
      <w:pPr>
        <w:keepLines/>
        <w:ind w:left="1135" w:hanging="851"/>
        <w:rPr>
          <w:rFonts w:eastAsia="Times New Roman"/>
          <w:color w:val="FF0000"/>
          <w:lang/>
        </w:rPr>
      </w:pPr>
    </w:p>
    <w:p w:rsidR="0092597B" w:rsidRPr="0092597B" w:rsidRDefault="0092597B" w:rsidP="0092597B">
      <w:pPr>
        <w:overflowPunct/>
        <w:autoSpaceDE/>
        <w:autoSpaceDN/>
        <w:adjustRightInd/>
        <w:textAlignment w:val="auto"/>
        <w:rPr>
          <w:color w:val="auto"/>
          <w:lang w:eastAsia="zh-CN"/>
        </w:rPr>
      </w:pPr>
      <w:r w:rsidRPr="0092597B">
        <w:rPr>
          <w:color w:val="auto"/>
          <w:lang w:eastAsia="zh-CN"/>
        </w:rPr>
        <w:t>Suppose a UE is slice-enabled, t</w:t>
      </w:r>
      <w:r w:rsidRPr="0092597B">
        <w:rPr>
          <w:rFonts w:hint="eastAsia"/>
          <w:color w:val="auto"/>
          <w:lang w:eastAsia="zh-CN"/>
        </w:rPr>
        <w:t xml:space="preserve">here are three </w:t>
      </w:r>
      <w:r w:rsidRPr="0092597B">
        <w:rPr>
          <w:color w:val="auto"/>
          <w:lang w:eastAsia="zh-CN"/>
        </w:rPr>
        <w:t>cases</w:t>
      </w:r>
      <w:r w:rsidRPr="0092597B">
        <w:rPr>
          <w:rFonts w:hint="eastAsia"/>
          <w:color w:val="auto"/>
          <w:lang w:eastAsia="zh-CN"/>
        </w:rPr>
        <w:t xml:space="preserve"> for the attach procedure</w:t>
      </w:r>
      <w:r w:rsidRPr="0092597B">
        <w:rPr>
          <w:color w:val="auto"/>
          <w:lang w:eastAsia="zh-CN"/>
        </w:rPr>
        <w:t>:</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 xml:space="preserve">1) </w:t>
      </w:r>
      <w:r w:rsidRPr="0092597B">
        <w:rPr>
          <w:color w:val="auto"/>
          <w:lang w:eastAsia="zh-CN"/>
        </w:rPr>
        <w:t>UE a</w:t>
      </w:r>
      <w:r w:rsidRPr="0092597B">
        <w:rPr>
          <w:rFonts w:hint="eastAsia"/>
          <w:color w:val="auto"/>
          <w:lang w:eastAsia="zh-CN"/>
        </w:rPr>
        <w:t xml:space="preserve">ttaches without </w:t>
      </w:r>
      <w:del w:id="52" w:author="孙晓文" w:date="2016-10-11T21:50:00Z">
        <w:r w:rsidRPr="0092597B" w:rsidDel="0092597B">
          <w:rPr>
            <w:rFonts w:hint="eastAsia"/>
            <w:color w:val="auto"/>
            <w:lang w:eastAsia="zh-CN"/>
          </w:rPr>
          <w:delText>Slice Instance ID</w:delText>
        </w:r>
      </w:del>
      <w:ins w:id="53" w:author="孙晓文" w:date="2016-10-11T21:50:00Z">
        <w:r>
          <w:rPr>
            <w:rFonts w:hint="eastAsia"/>
            <w:color w:val="auto"/>
            <w:lang w:eastAsia="zh-CN"/>
          </w:rPr>
          <w:t>Network Slice Type ID</w:t>
        </w:r>
      </w:ins>
      <w:r w:rsidRPr="0092597B">
        <w:rPr>
          <w:rFonts w:hint="eastAsia"/>
          <w:color w:val="auto"/>
          <w:lang w:eastAsia="zh-CN"/>
        </w:rPr>
        <w:t xml:space="preserve"> </w:t>
      </w:r>
      <w:r w:rsidRPr="0092597B">
        <w:rPr>
          <w:color w:val="auto"/>
          <w:lang w:eastAsia="zh-CN"/>
        </w:rPr>
        <w:t>but may take some assistant parameters (e.g. service type</w:t>
      </w:r>
      <w:proofErr w:type="gramStart"/>
      <w:r w:rsidRPr="0092597B">
        <w:rPr>
          <w:color w:val="auto"/>
          <w:lang w:eastAsia="zh-CN"/>
        </w:rPr>
        <w:t>)</w:t>
      </w:r>
      <w:r w:rsidRPr="0092597B">
        <w:rPr>
          <w:rFonts w:hint="eastAsia"/>
          <w:color w:val="auto"/>
          <w:lang w:eastAsia="zh-CN"/>
        </w:rPr>
        <w:t xml:space="preserve"> ,</w:t>
      </w:r>
      <w:proofErr w:type="gramEnd"/>
      <w:r w:rsidRPr="0092597B">
        <w:rPr>
          <w:rFonts w:hint="eastAsia"/>
          <w:color w:val="auto"/>
          <w:lang w:eastAsia="zh-CN"/>
        </w:rPr>
        <w:t xml:space="preserve"> or not</w:t>
      </w:r>
      <w:r w:rsidRPr="0092597B">
        <w:rPr>
          <w:color w:val="auto"/>
          <w:lang w:eastAsia="zh-CN"/>
        </w:rPr>
        <w:t>.</w:t>
      </w:r>
      <w:r w:rsidRPr="0092597B">
        <w:rPr>
          <w:rFonts w:hint="eastAsia"/>
          <w:color w:val="auto"/>
          <w:lang w:eastAsia="zh-CN"/>
        </w:rPr>
        <w:t xml:space="preserve"> </w:t>
      </w:r>
      <w:r w:rsidRPr="0092597B">
        <w:rPr>
          <w:color w:val="auto"/>
          <w:lang w:eastAsia="zh-CN"/>
        </w:rPr>
        <w:t>T</w:t>
      </w:r>
      <w:r w:rsidRPr="0092597B">
        <w:rPr>
          <w:rFonts w:hint="eastAsia"/>
          <w:color w:val="auto"/>
          <w:lang w:eastAsia="zh-CN"/>
        </w:rPr>
        <w:t xml:space="preserve">he </w:t>
      </w:r>
      <w:proofErr w:type="gramStart"/>
      <w:r w:rsidRPr="0092597B">
        <w:rPr>
          <w:rFonts w:hint="eastAsia"/>
          <w:color w:val="auto"/>
          <w:lang w:eastAsia="zh-CN"/>
        </w:rPr>
        <w:t>AN</w:t>
      </w:r>
      <w:proofErr w:type="gramEnd"/>
      <w:r w:rsidRPr="0092597B">
        <w:rPr>
          <w:rFonts w:hint="eastAsia"/>
          <w:color w:val="auto"/>
          <w:lang w:eastAsia="zh-CN"/>
        </w:rPr>
        <w:t xml:space="preserve"> </w:t>
      </w:r>
      <w:r w:rsidRPr="0092597B">
        <w:rPr>
          <w:color w:val="auto"/>
          <w:lang w:eastAsia="zh-CN"/>
        </w:rPr>
        <w:t xml:space="preserve">forwards </w:t>
      </w:r>
      <w:r w:rsidRPr="0092597B">
        <w:rPr>
          <w:rFonts w:hint="eastAsia"/>
          <w:color w:val="auto"/>
          <w:lang w:eastAsia="zh-CN"/>
        </w:rPr>
        <w:t xml:space="preserve">the attach request to NSSF. </w:t>
      </w:r>
      <w:r w:rsidRPr="0092597B">
        <w:rPr>
          <w:color w:val="auto"/>
          <w:lang w:eastAsia="zh-CN"/>
        </w:rPr>
        <w:t>T</w:t>
      </w:r>
      <w:r w:rsidRPr="0092597B">
        <w:rPr>
          <w:rFonts w:hint="eastAsia"/>
          <w:color w:val="auto"/>
          <w:lang w:eastAsia="zh-CN"/>
        </w:rPr>
        <w:t>hen NSSF</w:t>
      </w:r>
      <w:r w:rsidRPr="0092597B">
        <w:rPr>
          <w:color w:val="auto"/>
          <w:lang w:eastAsia="zh-CN"/>
        </w:rPr>
        <w:t>, may check with subscription data and network slice selection policy,</w:t>
      </w:r>
      <w:r w:rsidRPr="0092597B">
        <w:rPr>
          <w:rFonts w:hint="eastAsia"/>
          <w:color w:val="auto"/>
          <w:lang w:eastAsia="zh-CN"/>
        </w:rPr>
        <w:t xml:space="preserve"> </w:t>
      </w:r>
      <w:r w:rsidRPr="0092597B">
        <w:rPr>
          <w:color w:val="auto"/>
          <w:lang w:eastAsia="zh-CN"/>
        </w:rPr>
        <w:t>response with</w:t>
      </w:r>
      <w:r w:rsidRPr="0092597B">
        <w:rPr>
          <w:rFonts w:hint="eastAsia"/>
          <w:color w:val="auto"/>
          <w:lang w:eastAsia="zh-CN"/>
        </w:rPr>
        <w:t xml:space="preserve"> a </w:t>
      </w:r>
      <w:r w:rsidRPr="0092597B">
        <w:rPr>
          <w:color w:val="auto"/>
          <w:lang w:eastAsia="zh-CN"/>
        </w:rPr>
        <w:t xml:space="preserve">predefined/default </w:t>
      </w:r>
      <w:del w:id="54" w:author="孙晓文" w:date="2016-10-11T21:50:00Z">
        <w:r w:rsidRPr="0092597B" w:rsidDel="0092597B">
          <w:rPr>
            <w:rFonts w:hint="eastAsia"/>
            <w:color w:val="auto"/>
            <w:lang w:eastAsia="zh-CN"/>
          </w:rPr>
          <w:delText>Slice Instance ID</w:delText>
        </w:r>
      </w:del>
      <w:ins w:id="55" w:author="孙晓文" w:date="2016-10-11T21:50:00Z">
        <w:r>
          <w:rPr>
            <w:rFonts w:hint="eastAsia"/>
            <w:color w:val="auto"/>
            <w:lang w:eastAsia="zh-CN"/>
          </w:rPr>
          <w:t>Network Slice Type ID</w:t>
        </w:r>
      </w:ins>
      <w:r w:rsidRPr="0092597B">
        <w:rPr>
          <w:color w:val="auto"/>
          <w:lang w:eastAsia="zh-CN"/>
        </w:rPr>
        <w:t xml:space="preserve"> </w:t>
      </w:r>
      <w:r w:rsidRPr="0092597B">
        <w:rPr>
          <w:rFonts w:hint="eastAsia"/>
          <w:color w:val="auto"/>
          <w:lang w:eastAsia="zh-CN"/>
        </w:rPr>
        <w:t>to</w:t>
      </w:r>
      <w:r w:rsidRPr="0092597B">
        <w:rPr>
          <w:color w:val="auto"/>
          <w:lang w:eastAsia="zh-CN"/>
        </w:rPr>
        <w:t xml:space="preserve"> the</w:t>
      </w:r>
      <w:r w:rsidRPr="0092597B">
        <w:rPr>
          <w:rFonts w:hint="eastAsia"/>
          <w:color w:val="auto"/>
          <w:lang w:eastAsia="zh-CN"/>
        </w:rPr>
        <w:t xml:space="preserve"> UE. </w:t>
      </w:r>
      <w:r w:rsidRPr="0092597B">
        <w:rPr>
          <w:color w:val="auto"/>
          <w:lang w:eastAsia="zh-CN"/>
        </w:rPr>
        <w:t>T</w:t>
      </w:r>
      <w:r w:rsidRPr="0092597B">
        <w:rPr>
          <w:rFonts w:hint="eastAsia"/>
          <w:color w:val="auto"/>
          <w:lang w:eastAsia="zh-CN"/>
        </w:rPr>
        <w:t xml:space="preserve">hen UE </w:t>
      </w:r>
      <w:r w:rsidRPr="0092597B">
        <w:rPr>
          <w:color w:val="auto"/>
          <w:lang w:eastAsia="zh-CN"/>
        </w:rPr>
        <w:t>will</w:t>
      </w:r>
      <w:r w:rsidRPr="0092597B">
        <w:rPr>
          <w:rFonts w:hint="eastAsia"/>
          <w:color w:val="auto"/>
          <w:lang w:eastAsia="zh-CN"/>
        </w:rPr>
        <w:t xml:space="preserve"> </w:t>
      </w:r>
      <w:r w:rsidRPr="0092597B">
        <w:rPr>
          <w:color w:val="auto"/>
          <w:lang w:eastAsia="zh-CN"/>
        </w:rPr>
        <w:t xml:space="preserve">update/store the selected </w:t>
      </w:r>
      <w:del w:id="56" w:author="孙晓文" w:date="2016-10-11T21:50:00Z">
        <w:r w:rsidRPr="0092597B" w:rsidDel="0092597B">
          <w:rPr>
            <w:color w:val="auto"/>
            <w:lang w:eastAsia="zh-CN"/>
          </w:rPr>
          <w:delText>Slice Instance ID</w:delText>
        </w:r>
      </w:del>
      <w:ins w:id="57" w:author="孙晓文" w:date="2016-10-11T21:50:00Z">
        <w:r>
          <w:rPr>
            <w:color w:val="auto"/>
            <w:lang w:eastAsia="zh-CN"/>
          </w:rPr>
          <w:t>Network Slice Type ID</w:t>
        </w:r>
      </w:ins>
      <w:r w:rsidRPr="0092597B">
        <w:rPr>
          <w:color w:val="auto"/>
          <w:lang w:eastAsia="zh-CN"/>
        </w:rPr>
        <w:t xml:space="preserve"> and then</w:t>
      </w:r>
      <w:r w:rsidRPr="0092597B">
        <w:rPr>
          <w:rFonts w:hint="eastAsia"/>
          <w:color w:val="auto"/>
          <w:lang w:eastAsia="zh-CN"/>
        </w:rPr>
        <w:t xml:space="preserve"> re-attach the network with the </w:t>
      </w:r>
      <w:r w:rsidRPr="0092597B">
        <w:rPr>
          <w:color w:val="auto"/>
          <w:lang w:eastAsia="zh-CN"/>
        </w:rPr>
        <w:t>assigned</w:t>
      </w:r>
      <w:r w:rsidRPr="0092597B">
        <w:rPr>
          <w:rFonts w:hint="eastAsia"/>
          <w:color w:val="auto"/>
          <w:lang w:eastAsia="zh-CN"/>
        </w:rPr>
        <w:t xml:space="preserve"> </w:t>
      </w:r>
      <w:del w:id="58" w:author="孙晓文" w:date="2016-10-11T21:50:00Z">
        <w:r w:rsidRPr="0092597B" w:rsidDel="0092597B">
          <w:rPr>
            <w:rFonts w:hint="eastAsia"/>
            <w:color w:val="auto"/>
            <w:lang w:eastAsia="zh-CN"/>
          </w:rPr>
          <w:delText>Slice Instance ID</w:delText>
        </w:r>
      </w:del>
      <w:ins w:id="59" w:author="孙晓文" w:date="2016-10-11T21:50:00Z">
        <w:r>
          <w:rPr>
            <w:rFonts w:hint="eastAsia"/>
            <w:color w:val="auto"/>
            <w:lang w:eastAsia="zh-CN"/>
          </w:rPr>
          <w:t>Network Slice Type ID</w:t>
        </w:r>
      </w:ins>
      <w:r w:rsidRPr="0092597B">
        <w:rPr>
          <w:rFonts w:hint="eastAsia"/>
          <w:color w:val="auto"/>
          <w:lang w:eastAsia="zh-CN"/>
        </w:rPr>
        <w:t xml:space="preserve">. </w:t>
      </w:r>
      <w:r w:rsidRPr="0092597B">
        <w:rPr>
          <w:color w:val="auto"/>
          <w:lang w:eastAsia="zh-CN"/>
        </w:rPr>
        <w:t>The authentication for the UE is done by the NSSF which fetch the UE subscriber information from subscriber repository and check whether the UE can connect to the network.</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lastRenderedPageBreak/>
        <w:t xml:space="preserve">2) UE attach </w:t>
      </w:r>
      <w:proofErr w:type="spellStart"/>
      <w:r w:rsidRPr="0092597B">
        <w:rPr>
          <w:rFonts w:hint="eastAsia"/>
          <w:color w:val="auto"/>
          <w:lang w:eastAsia="zh-CN"/>
        </w:rPr>
        <w:t>es</w:t>
      </w:r>
      <w:proofErr w:type="spellEnd"/>
      <w:r w:rsidRPr="0092597B">
        <w:rPr>
          <w:rFonts w:hint="eastAsia"/>
          <w:color w:val="auto"/>
          <w:lang w:eastAsia="zh-CN"/>
        </w:rPr>
        <w:t xml:space="preserve"> with </w:t>
      </w:r>
      <w:r w:rsidRPr="0092597B">
        <w:rPr>
          <w:color w:val="auto"/>
          <w:lang w:eastAsia="zh-CN"/>
        </w:rPr>
        <w:t xml:space="preserve">a </w:t>
      </w:r>
      <w:del w:id="60" w:author="孙晓文" w:date="2016-10-11T21:50:00Z">
        <w:r w:rsidRPr="0092597B" w:rsidDel="0092597B">
          <w:rPr>
            <w:rFonts w:hint="eastAsia"/>
            <w:color w:val="auto"/>
            <w:lang w:eastAsia="zh-CN"/>
          </w:rPr>
          <w:delText>Slice Instance ID</w:delText>
        </w:r>
      </w:del>
      <w:ins w:id="61" w:author="孙晓文" w:date="2016-10-11T21:50:00Z">
        <w:r>
          <w:rPr>
            <w:rFonts w:hint="eastAsia"/>
            <w:color w:val="auto"/>
            <w:lang w:eastAsia="zh-CN"/>
          </w:rPr>
          <w:t>Network Slice Type ID</w:t>
        </w:r>
      </w:ins>
      <w:r w:rsidRPr="0092597B">
        <w:rPr>
          <w:rFonts w:hint="eastAsia"/>
          <w:color w:val="auto"/>
          <w:lang w:eastAsia="zh-CN"/>
        </w:rPr>
        <w:t xml:space="preserve">, but the </w:t>
      </w:r>
      <w:proofErr w:type="gramStart"/>
      <w:r w:rsidRPr="0092597B">
        <w:rPr>
          <w:rFonts w:hint="eastAsia"/>
          <w:color w:val="auto"/>
          <w:lang w:eastAsia="zh-CN"/>
        </w:rPr>
        <w:t>AN</w:t>
      </w:r>
      <w:proofErr w:type="gramEnd"/>
      <w:r w:rsidRPr="0092597B">
        <w:rPr>
          <w:color w:val="auto"/>
          <w:lang w:eastAsia="zh-CN"/>
        </w:rPr>
        <w:t xml:space="preserve"> does not know the corresponding slice. T</w:t>
      </w:r>
      <w:r w:rsidRPr="0092597B">
        <w:rPr>
          <w:rFonts w:hint="eastAsia"/>
          <w:color w:val="auto"/>
          <w:lang w:eastAsia="zh-CN"/>
        </w:rPr>
        <w:t xml:space="preserve">he </w:t>
      </w:r>
      <w:proofErr w:type="gramStart"/>
      <w:r w:rsidRPr="0092597B">
        <w:rPr>
          <w:rFonts w:hint="eastAsia"/>
          <w:color w:val="auto"/>
          <w:lang w:eastAsia="zh-CN"/>
        </w:rPr>
        <w:t>AN</w:t>
      </w:r>
      <w:proofErr w:type="gramEnd"/>
      <w:r w:rsidRPr="0092597B">
        <w:rPr>
          <w:rFonts w:hint="eastAsia"/>
          <w:color w:val="auto"/>
          <w:lang w:eastAsia="zh-CN"/>
        </w:rPr>
        <w:t xml:space="preserve"> forward</w:t>
      </w:r>
      <w:r w:rsidRPr="0092597B">
        <w:rPr>
          <w:color w:val="auto"/>
          <w:lang w:eastAsia="zh-CN"/>
        </w:rPr>
        <w:t>s</w:t>
      </w:r>
      <w:r w:rsidRPr="0092597B">
        <w:rPr>
          <w:rFonts w:hint="eastAsia"/>
          <w:color w:val="auto"/>
          <w:lang w:eastAsia="zh-CN"/>
        </w:rPr>
        <w:t xml:space="preserve"> the UE request </w:t>
      </w:r>
      <w:r w:rsidRPr="0092597B">
        <w:rPr>
          <w:color w:val="auto"/>
          <w:lang w:eastAsia="zh-CN"/>
        </w:rPr>
        <w:t>signalling</w:t>
      </w:r>
      <w:r w:rsidRPr="0092597B">
        <w:rPr>
          <w:rFonts w:hint="eastAsia"/>
          <w:color w:val="auto"/>
          <w:lang w:eastAsia="zh-CN"/>
        </w:rPr>
        <w:t xml:space="preserve"> to NSSF and NSSF would respond with specific CP-NF ID</w:t>
      </w:r>
      <w:r w:rsidRPr="0092597B">
        <w:rPr>
          <w:color w:val="auto"/>
          <w:lang w:eastAsia="zh-CN"/>
        </w:rPr>
        <w:t>/address</w:t>
      </w:r>
      <w:r w:rsidRPr="0092597B">
        <w:rPr>
          <w:rFonts w:hint="eastAsia"/>
          <w:color w:val="auto"/>
          <w:lang w:eastAsia="zh-CN"/>
        </w:rPr>
        <w:t xml:space="preserve"> </w:t>
      </w:r>
      <w:r w:rsidRPr="0092597B">
        <w:rPr>
          <w:color w:val="auto"/>
          <w:lang w:eastAsia="zh-CN"/>
        </w:rPr>
        <w:t xml:space="preserve">corresponding to the </w:t>
      </w:r>
      <w:del w:id="62" w:author="孙晓文" w:date="2016-10-11T21:50:00Z">
        <w:r w:rsidRPr="0092597B" w:rsidDel="0092597B">
          <w:rPr>
            <w:color w:val="auto"/>
            <w:lang w:eastAsia="zh-CN"/>
          </w:rPr>
          <w:delText>Slice Instance ID</w:delText>
        </w:r>
      </w:del>
      <w:ins w:id="63" w:author="孙晓文" w:date="2016-10-11T21:50:00Z">
        <w:r>
          <w:rPr>
            <w:color w:val="auto"/>
            <w:lang w:eastAsia="zh-CN"/>
          </w:rPr>
          <w:t xml:space="preserve">Network Slice Type </w:t>
        </w:r>
        <w:proofErr w:type="spellStart"/>
        <w:r>
          <w:rPr>
            <w:color w:val="auto"/>
            <w:lang w:eastAsia="zh-CN"/>
          </w:rPr>
          <w:t>ID</w:t>
        </w:r>
      </w:ins>
      <w:r w:rsidRPr="0092597B">
        <w:rPr>
          <w:rFonts w:hint="eastAsia"/>
          <w:color w:val="auto"/>
          <w:lang w:eastAsia="zh-CN"/>
        </w:rPr>
        <w:t>.</w:t>
      </w:r>
      <w:r w:rsidRPr="0092597B">
        <w:rPr>
          <w:color w:val="auto"/>
          <w:lang w:eastAsia="zh-CN"/>
        </w:rPr>
        <w:t>T</w:t>
      </w:r>
      <w:r w:rsidRPr="0092597B">
        <w:rPr>
          <w:rFonts w:hint="eastAsia"/>
          <w:color w:val="auto"/>
          <w:lang w:eastAsia="zh-CN"/>
        </w:rPr>
        <w:t>hen</w:t>
      </w:r>
      <w:proofErr w:type="spellEnd"/>
      <w:r w:rsidRPr="0092597B">
        <w:rPr>
          <w:rFonts w:hint="eastAsia"/>
          <w:color w:val="auto"/>
          <w:lang w:eastAsia="zh-CN"/>
        </w:rPr>
        <w:t xml:space="preserve"> the AN </w:t>
      </w:r>
      <w:r w:rsidRPr="0092597B">
        <w:rPr>
          <w:color w:val="auto"/>
          <w:lang w:eastAsia="zh-CN"/>
        </w:rPr>
        <w:t xml:space="preserve">will </w:t>
      </w:r>
      <w:r w:rsidRPr="0092597B">
        <w:rPr>
          <w:rFonts w:hint="eastAsia"/>
          <w:color w:val="auto"/>
          <w:lang w:eastAsia="zh-CN"/>
        </w:rPr>
        <w:t xml:space="preserve">route the attach request to the specific CP-NF. </w:t>
      </w:r>
      <w:r w:rsidRPr="0092597B">
        <w:rPr>
          <w:color w:val="auto"/>
          <w:lang w:eastAsia="zh-CN"/>
        </w:rPr>
        <w:t xml:space="preserve">The authentication and authorization for UE is done in step 5 as the figure </w:t>
      </w:r>
      <w:r w:rsidRPr="0092597B">
        <w:rPr>
          <w:color w:val="auto"/>
          <w:lang w:eastAsia="en-US"/>
        </w:rPr>
        <w:t>6.1.</w:t>
      </w:r>
      <w:r w:rsidRPr="0092597B">
        <w:rPr>
          <w:rFonts w:hint="eastAsia"/>
          <w:color w:val="auto"/>
          <w:lang w:eastAsia="zh-CN"/>
        </w:rPr>
        <w:t>6</w:t>
      </w:r>
      <w:r w:rsidRPr="0092597B">
        <w:rPr>
          <w:color w:val="auto"/>
          <w:lang w:eastAsia="en-US"/>
        </w:rPr>
        <w:t>.</w:t>
      </w:r>
      <w:r w:rsidRPr="0092597B">
        <w:rPr>
          <w:color w:val="auto"/>
          <w:lang w:eastAsia="zh-CN"/>
        </w:rPr>
        <w:t>2.3</w:t>
      </w:r>
      <w:r w:rsidRPr="0092597B">
        <w:rPr>
          <w:color w:val="auto"/>
          <w:lang w:eastAsia="en-US"/>
        </w:rPr>
        <w:t>-</w:t>
      </w:r>
      <w:r w:rsidRPr="0092597B">
        <w:rPr>
          <w:color w:val="auto"/>
          <w:lang w:eastAsia="zh-CN"/>
        </w:rPr>
        <w:t>1 shown.</w:t>
      </w:r>
    </w:p>
    <w:p w:rsidR="0092597B" w:rsidRPr="0092597B" w:rsidRDefault="0092597B" w:rsidP="0092597B">
      <w:pPr>
        <w:overflowPunct/>
        <w:autoSpaceDE/>
        <w:autoSpaceDN/>
        <w:adjustRightInd/>
        <w:textAlignment w:val="auto"/>
        <w:rPr>
          <w:color w:val="auto"/>
          <w:lang w:eastAsia="zh-CN"/>
        </w:rPr>
      </w:pPr>
      <w:r w:rsidRPr="0092597B">
        <w:rPr>
          <w:color w:val="auto"/>
          <w:lang w:eastAsia="zh-CN"/>
        </w:rPr>
        <w:t>3) UE attach</w:t>
      </w:r>
      <w:r w:rsidRPr="0092597B">
        <w:rPr>
          <w:rFonts w:hint="eastAsia"/>
          <w:color w:val="auto"/>
          <w:lang w:eastAsia="zh-CN"/>
        </w:rPr>
        <w:t>es</w:t>
      </w:r>
      <w:r w:rsidRPr="0092597B">
        <w:rPr>
          <w:color w:val="auto"/>
          <w:lang w:eastAsia="zh-CN"/>
        </w:rPr>
        <w:t xml:space="preserve"> with </w:t>
      </w:r>
      <w:del w:id="64" w:author="孙晓文" w:date="2016-10-11T21:50:00Z">
        <w:r w:rsidRPr="0092597B" w:rsidDel="0092597B">
          <w:rPr>
            <w:color w:val="auto"/>
            <w:lang w:eastAsia="zh-CN"/>
          </w:rPr>
          <w:delText>Slice Instance ID</w:delText>
        </w:r>
      </w:del>
      <w:ins w:id="65" w:author="孙晓文" w:date="2016-10-11T21:50:00Z">
        <w:r>
          <w:rPr>
            <w:color w:val="auto"/>
            <w:lang w:eastAsia="zh-CN"/>
          </w:rPr>
          <w:t>Network Slice Type ID</w:t>
        </w:r>
      </w:ins>
      <w:r w:rsidRPr="0092597B">
        <w:rPr>
          <w:color w:val="auto"/>
          <w:lang w:eastAsia="zh-CN"/>
        </w:rPr>
        <w:t xml:space="preserve">, and the </w:t>
      </w:r>
      <w:proofErr w:type="gramStart"/>
      <w:r w:rsidRPr="0092597B">
        <w:rPr>
          <w:color w:val="auto"/>
          <w:lang w:eastAsia="zh-CN"/>
        </w:rPr>
        <w:t>AN</w:t>
      </w:r>
      <w:proofErr w:type="gramEnd"/>
      <w:r w:rsidRPr="0092597B">
        <w:rPr>
          <w:color w:val="auto"/>
          <w:lang w:eastAsia="en-US"/>
        </w:rPr>
        <w:t xml:space="preserve"> </w:t>
      </w:r>
      <w:r w:rsidRPr="0092597B">
        <w:rPr>
          <w:color w:val="auto"/>
          <w:lang w:eastAsia="zh-CN"/>
        </w:rPr>
        <w:t xml:space="preserve">has the related mapping between the </w:t>
      </w:r>
      <w:del w:id="66" w:author="孙晓文" w:date="2016-10-11T21:51:00Z">
        <w:r w:rsidRPr="0092597B" w:rsidDel="0092597B">
          <w:rPr>
            <w:color w:val="auto"/>
            <w:lang w:eastAsia="zh-CN"/>
          </w:rPr>
          <w:delText>Slice Instance ID</w:delText>
        </w:r>
      </w:del>
      <w:ins w:id="67" w:author="孙晓文" w:date="2016-10-11T21:51:00Z">
        <w:r>
          <w:rPr>
            <w:color w:val="auto"/>
            <w:lang w:eastAsia="zh-CN"/>
          </w:rPr>
          <w:t>Network Slice Type ID</w:t>
        </w:r>
      </w:ins>
      <w:r w:rsidRPr="0092597B">
        <w:rPr>
          <w:color w:val="auto"/>
          <w:lang w:eastAsia="zh-CN"/>
        </w:rPr>
        <w:t xml:space="preserve"> carried by UE and CP-NF ID. The attach request will be routed to the specific </w:t>
      </w:r>
      <w:r w:rsidRPr="0092597B">
        <w:rPr>
          <w:rFonts w:hint="eastAsia"/>
          <w:color w:val="auto"/>
          <w:lang w:eastAsia="zh-CN"/>
        </w:rPr>
        <w:t>CP-</w:t>
      </w:r>
      <w:r w:rsidRPr="0092597B">
        <w:rPr>
          <w:color w:val="auto"/>
          <w:lang w:eastAsia="zh-CN"/>
        </w:rPr>
        <w:t xml:space="preserve">NF in the core network. The authentication and authorization for UE is done in step 5 as the figure </w:t>
      </w:r>
      <w:r w:rsidRPr="0092597B">
        <w:rPr>
          <w:color w:val="auto"/>
          <w:lang w:eastAsia="en-US"/>
        </w:rPr>
        <w:t>6.1.</w:t>
      </w:r>
      <w:r w:rsidRPr="0092597B">
        <w:rPr>
          <w:rFonts w:hint="eastAsia"/>
          <w:color w:val="auto"/>
          <w:lang w:eastAsia="zh-CN"/>
        </w:rPr>
        <w:t>6</w:t>
      </w:r>
      <w:r w:rsidRPr="0092597B">
        <w:rPr>
          <w:color w:val="auto"/>
          <w:lang w:eastAsia="en-US"/>
        </w:rPr>
        <w:t>.</w:t>
      </w:r>
      <w:r w:rsidRPr="0092597B">
        <w:rPr>
          <w:color w:val="auto"/>
          <w:lang w:eastAsia="zh-CN"/>
        </w:rPr>
        <w:t>2.3</w:t>
      </w:r>
      <w:r w:rsidRPr="0092597B">
        <w:rPr>
          <w:color w:val="auto"/>
          <w:lang w:eastAsia="en-US"/>
        </w:rPr>
        <w:t>-</w:t>
      </w:r>
      <w:r w:rsidRPr="0092597B">
        <w:rPr>
          <w:color w:val="auto"/>
          <w:lang w:eastAsia="zh-CN"/>
        </w:rPr>
        <w:t>1 shown.</w:t>
      </w:r>
    </w:p>
    <w:p w:rsidR="0092597B" w:rsidRPr="0092597B" w:rsidRDefault="0092597B" w:rsidP="0092597B">
      <w:pPr>
        <w:keepLines/>
        <w:ind w:left="1135" w:hanging="851"/>
        <w:rPr>
          <w:rFonts w:eastAsia="Times New Roman"/>
          <w:color w:val="FF0000"/>
          <w:lang/>
        </w:rPr>
      </w:pPr>
      <w:r w:rsidRPr="0092597B">
        <w:rPr>
          <w:rFonts w:eastAsia="Times New Roman"/>
          <w:color w:val="FF0000"/>
          <w:lang/>
        </w:rPr>
        <w:t>Editor's note:</w:t>
      </w:r>
      <w:r w:rsidRPr="0092597B">
        <w:rPr>
          <w:rFonts w:eastAsia="Times New Roman"/>
          <w:color w:val="FF0000"/>
          <w:lang/>
        </w:rPr>
        <w:tab/>
      </w:r>
      <w:r w:rsidRPr="0092597B">
        <w:rPr>
          <w:rFonts w:eastAsia="Times New Roman" w:hint="eastAsia"/>
          <w:color w:val="FF0000"/>
          <w:lang/>
        </w:rPr>
        <w:t xml:space="preserve">how to handle the </w:t>
      </w:r>
      <w:del w:id="68" w:author="孙晓文" w:date="2016-10-11T21:51:00Z">
        <w:r w:rsidRPr="0092597B" w:rsidDel="0092597B">
          <w:rPr>
            <w:rFonts w:eastAsia="Times New Roman" w:hint="eastAsia"/>
            <w:color w:val="FF0000"/>
            <w:lang/>
          </w:rPr>
          <w:delText>Slice Instance ID</w:delText>
        </w:r>
      </w:del>
      <w:ins w:id="69" w:author="孙晓文" w:date="2016-10-11T21:51:00Z">
        <w:r>
          <w:rPr>
            <w:rFonts w:eastAsia="Times New Roman" w:hint="eastAsia"/>
            <w:color w:val="FF0000"/>
            <w:lang/>
          </w:rPr>
          <w:t>Network Slice Type ID</w:t>
        </w:r>
      </w:ins>
      <w:r w:rsidRPr="0092597B">
        <w:rPr>
          <w:rFonts w:eastAsia="Times New Roman" w:hint="eastAsia"/>
          <w:color w:val="FF0000"/>
          <w:lang/>
        </w:rPr>
        <w:t xml:space="preserve"> </w:t>
      </w:r>
      <w:r w:rsidRPr="0092597B">
        <w:rPr>
          <w:rFonts w:eastAsia="Times New Roman"/>
          <w:color w:val="FF0000"/>
          <w:lang/>
        </w:rPr>
        <w:t>is</w:t>
      </w:r>
      <w:r w:rsidRPr="0092597B">
        <w:rPr>
          <w:rFonts w:eastAsia="Times New Roman" w:hint="eastAsia"/>
          <w:color w:val="FF0000"/>
          <w:lang/>
        </w:rPr>
        <w:t xml:space="preserve"> FFS</w:t>
      </w:r>
      <w:r w:rsidRPr="0092597B">
        <w:rPr>
          <w:rFonts w:eastAsia="Times New Roman"/>
          <w:color w:val="FF0000"/>
          <w:lang/>
        </w:rPr>
        <w:t xml:space="preserve"> in</w:t>
      </w:r>
      <w:r w:rsidRPr="0092597B">
        <w:rPr>
          <w:rFonts w:eastAsia="Times New Roman" w:hint="eastAsia"/>
          <w:color w:val="FF0000"/>
          <w:lang/>
        </w:rPr>
        <w:t xml:space="preserve"> the roaming scenario.</w:t>
      </w:r>
    </w:p>
    <w:p w:rsidR="0092597B" w:rsidRDefault="0092597B" w:rsidP="0092597B">
      <w:pPr>
        <w:keepLines/>
        <w:ind w:left="1135" w:hanging="851"/>
        <w:rPr>
          <w:rFonts w:eastAsiaTheme="minorEastAsia"/>
          <w:color w:val="FF0000"/>
          <w:lang w:eastAsia="zh-CN"/>
        </w:rPr>
      </w:pPr>
      <w:bookmarkStart w:id="70" w:name="OLE_LINK25"/>
      <w:r w:rsidRPr="0092597B">
        <w:rPr>
          <w:rFonts w:eastAsia="Times New Roman" w:hint="eastAsia"/>
          <w:color w:val="FF0000"/>
          <w:lang/>
        </w:rPr>
        <w:t>Editor</w:t>
      </w:r>
      <w:r w:rsidRPr="0092597B">
        <w:rPr>
          <w:rFonts w:eastAsia="Times New Roman"/>
          <w:color w:val="FF0000"/>
          <w:lang/>
        </w:rPr>
        <w:t>'</w:t>
      </w:r>
      <w:r w:rsidRPr="0092597B">
        <w:rPr>
          <w:rFonts w:eastAsia="Times New Roman" w:hint="eastAsia"/>
          <w:color w:val="FF0000"/>
          <w:lang/>
        </w:rPr>
        <w:t>s note:</w:t>
      </w:r>
      <w:r w:rsidRPr="0092597B">
        <w:rPr>
          <w:rFonts w:eastAsia="Times New Roman" w:hint="eastAsia"/>
          <w:color w:val="FF0000"/>
          <w:lang/>
        </w:rPr>
        <w:tab/>
        <w:t>for group B, how to select the dedicated CP-NFs after common CP NFs have been selected is FFS.</w:t>
      </w:r>
    </w:p>
    <w:p w:rsidR="00037AAF" w:rsidRPr="0092597B" w:rsidRDefault="00037AAF" w:rsidP="00037AAF">
      <w:pPr>
        <w:keepLines/>
        <w:ind w:left="1135" w:hanging="851"/>
        <w:jc w:val="center"/>
        <w:rPr>
          <w:rFonts w:eastAsiaTheme="minorEastAsia"/>
          <w:color w:val="FF0000"/>
          <w:lang w:eastAsia="zh-CN"/>
        </w:rPr>
      </w:pPr>
      <w:del w:id="71" w:author="孙晓文" w:date="2016-10-11T22:08:00Z">
        <w:r w:rsidDel="00037AAF">
          <w:rPr>
            <w:lang w:eastAsia="zh-CN"/>
          </w:rPr>
          <w:object w:dxaOrig="7926" w:dyaOrig="6301">
            <v:shape id="_x0000_i1027" type="#_x0000_t75" style="width:395.15pt;height:314.5pt" o:ole="">
              <v:imagedata r:id="rId12" o:title=""/>
            </v:shape>
            <o:OLEObject Type="Embed" ProgID="Word.Picture.8" ShapeID="_x0000_i1027" DrawAspect="Content" ObjectID="_1540134548" r:id="rId13"/>
          </w:object>
        </w:r>
      </w:del>
    </w:p>
    <w:bookmarkEnd w:id="70"/>
    <w:p w:rsidR="0092597B" w:rsidRPr="0092597B" w:rsidRDefault="005914EB" w:rsidP="0092597B">
      <w:pPr>
        <w:keepNext/>
        <w:keepLines/>
        <w:spacing w:before="60"/>
        <w:jc w:val="center"/>
        <w:rPr>
          <w:rFonts w:ascii="Arial" w:eastAsia="Times New Roman" w:hAnsi="Arial"/>
          <w:b/>
          <w:lang w:eastAsia="zh-CN"/>
        </w:rPr>
      </w:pPr>
      <w:r w:rsidRPr="0092597B">
        <w:rPr>
          <w:rFonts w:ascii="Arial" w:eastAsia="Times New Roman" w:hAnsi="Arial"/>
          <w:b/>
          <w:lang w:eastAsia="zh-CN"/>
        </w:rPr>
        <w:object w:dxaOrig="7926" w:dyaOrig="6301">
          <v:shape id="_x0000_i1028" type="#_x0000_t75" style="width:395.15pt;height:314.5pt" o:ole="">
            <v:imagedata r:id="rId14" o:title=""/>
          </v:shape>
          <o:OLEObject Type="Embed" ProgID="Word.Picture.8" ShapeID="_x0000_i1028" DrawAspect="Content" ObjectID="_1540134549" r:id="rId15"/>
        </w:object>
      </w:r>
    </w:p>
    <w:p w:rsidR="0092597B" w:rsidRPr="0092597B" w:rsidRDefault="0092597B" w:rsidP="0092597B">
      <w:pPr>
        <w:keepLines/>
        <w:spacing w:after="240"/>
        <w:jc w:val="center"/>
        <w:rPr>
          <w:rFonts w:ascii="Arial" w:eastAsia="Times New Roman" w:hAnsi="Arial"/>
          <w:b/>
          <w:lang/>
        </w:rPr>
      </w:pPr>
      <w:r w:rsidRPr="0092597B">
        <w:rPr>
          <w:rFonts w:ascii="Arial" w:eastAsia="Times New Roman" w:hAnsi="Arial"/>
          <w:b/>
          <w:lang/>
        </w:rPr>
        <w:t>Figure 6.1.</w:t>
      </w:r>
      <w:r w:rsidRPr="0092597B">
        <w:rPr>
          <w:rFonts w:ascii="Arial" w:eastAsia="Times New Roman" w:hAnsi="Arial" w:hint="eastAsia"/>
          <w:b/>
          <w:lang w:eastAsia="zh-CN"/>
        </w:rPr>
        <w:t>6</w:t>
      </w:r>
      <w:r w:rsidRPr="0092597B">
        <w:rPr>
          <w:rFonts w:ascii="Arial" w:eastAsia="Times New Roman" w:hAnsi="Arial"/>
          <w:b/>
          <w:lang/>
        </w:rPr>
        <w:t>.</w:t>
      </w:r>
      <w:r w:rsidRPr="0092597B">
        <w:rPr>
          <w:rFonts w:ascii="Arial" w:eastAsia="Times New Roman" w:hAnsi="Arial" w:hint="eastAsia"/>
          <w:b/>
          <w:lang w:eastAsia="zh-CN"/>
        </w:rPr>
        <w:t>2.3</w:t>
      </w:r>
      <w:r w:rsidRPr="0092597B">
        <w:rPr>
          <w:rFonts w:ascii="Arial" w:eastAsia="Times New Roman" w:hAnsi="Arial"/>
          <w:b/>
          <w:lang/>
        </w:rPr>
        <w:t>-</w:t>
      </w:r>
      <w:r w:rsidRPr="0092597B">
        <w:rPr>
          <w:rFonts w:ascii="Arial" w:eastAsia="Times New Roman" w:hAnsi="Arial" w:hint="eastAsia"/>
          <w:b/>
          <w:lang w:eastAsia="zh-CN"/>
        </w:rPr>
        <w:t>1</w:t>
      </w:r>
      <w:r w:rsidRPr="0092597B">
        <w:rPr>
          <w:rFonts w:ascii="Arial" w:eastAsia="Times New Roman" w:hAnsi="Arial"/>
          <w:b/>
          <w:lang/>
        </w:rPr>
        <w:t xml:space="preserve">: </w:t>
      </w:r>
      <w:r w:rsidRPr="0092597B">
        <w:rPr>
          <w:rFonts w:ascii="Arial" w:eastAsia="Times New Roman" w:hAnsi="Arial" w:hint="eastAsia"/>
          <w:b/>
          <w:lang w:eastAsia="zh-CN"/>
        </w:rPr>
        <w:t>A</w:t>
      </w:r>
      <w:r w:rsidRPr="0092597B">
        <w:rPr>
          <w:rFonts w:ascii="Arial" w:eastAsia="Times New Roman" w:hAnsi="Arial"/>
          <w:b/>
          <w:lang/>
        </w:rPr>
        <w:t>ttach procedure</w:t>
      </w:r>
    </w:p>
    <w:p w:rsidR="0092597B" w:rsidRPr="0092597B" w:rsidRDefault="0092597B" w:rsidP="0092597B">
      <w:pPr>
        <w:ind w:left="568" w:hanging="284"/>
        <w:rPr>
          <w:rFonts w:eastAsia="Times New Roman"/>
          <w:lang/>
        </w:rPr>
      </w:pPr>
      <w:r w:rsidRPr="0092597B">
        <w:rPr>
          <w:rFonts w:eastAsia="Times New Roman" w:hint="eastAsia"/>
          <w:lang/>
        </w:rPr>
        <w:t>1.</w:t>
      </w:r>
      <w:r w:rsidRPr="0092597B">
        <w:rPr>
          <w:rFonts w:eastAsia="Times New Roman" w:hint="eastAsia"/>
          <w:lang w:eastAsia="zh-CN"/>
        </w:rPr>
        <w:tab/>
      </w:r>
      <w:r w:rsidRPr="0092597B">
        <w:rPr>
          <w:rFonts w:eastAsia="Times New Roman"/>
          <w:lang w:eastAsia="zh-CN"/>
        </w:rPr>
        <w:t>A UE a</w:t>
      </w:r>
      <w:r w:rsidRPr="0092597B">
        <w:rPr>
          <w:rFonts w:eastAsia="Times New Roman" w:hint="eastAsia"/>
          <w:lang w:eastAsia="zh-CN"/>
        </w:rPr>
        <w:t xml:space="preserve">ttach without </w:t>
      </w:r>
      <w:del w:id="72" w:author="孙晓文" w:date="2016-10-11T21:51:00Z">
        <w:r w:rsidRPr="0092597B" w:rsidDel="0092597B">
          <w:rPr>
            <w:rFonts w:eastAsia="Times New Roman" w:hint="eastAsia"/>
            <w:lang w:eastAsia="zh-CN"/>
          </w:rPr>
          <w:delText>Slice Instance ID</w:delText>
        </w:r>
      </w:del>
      <w:ins w:id="73" w:author="孙晓文" w:date="2016-10-11T21:51:00Z">
        <w:r>
          <w:rPr>
            <w:rFonts w:eastAsia="Times New Roman" w:hint="eastAsia"/>
            <w:lang w:eastAsia="zh-CN"/>
          </w:rPr>
          <w:t>Network Slice Type ID</w:t>
        </w:r>
      </w:ins>
      <w:r w:rsidRPr="0092597B">
        <w:rPr>
          <w:rFonts w:eastAsia="Times New Roman"/>
          <w:lang w:eastAsia="zh-CN"/>
        </w:rPr>
        <w:t xml:space="preserve"> will get </w:t>
      </w:r>
      <w:del w:id="74" w:author="孙晓文" w:date="2016-10-11T21:51:00Z">
        <w:r w:rsidRPr="0092597B" w:rsidDel="0092597B">
          <w:rPr>
            <w:rFonts w:eastAsia="Times New Roman"/>
            <w:lang w:eastAsia="zh-CN"/>
          </w:rPr>
          <w:delText>Slice Instance ID</w:delText>
        </w:r>
      </w:del>
      <w:ins w:id="75" w:author="孙晓文" w:date="2016-10-11T21:51:00Z">
        <w:r>
          <w:rPr>
            <w:rFonts w:eastAsia="Times New Roman"/>
            <w:lang w:eastAsia="zh-CN"/>
          </w:rPr>
          <w:t>Network Slice Type ID</w:t>
        </w:r>
      </w:ins>
      <w:r w:rsidRPr="0092597B">
        <w:rPr>
          <w:rFonts w:eastAsia="Times New Roman"/>
          <w:lang w:eastAsia="zh-CN"/>
        </w:rPr>
        <w:t xml:space="preserve"> configured</w:t>
      </w:r>
      <w:r w:rsidRPr="0092597B">
        <w:rPr>
          <w:rFonts w:eastAsia="Times New Roman"/>
          <w:lang/>
        </w:rPr>
        <w:t xml:space="preserve">. </w:t>
      </w:r>
    </w:p>
    <w:p w:rsidR="0092597B" w:rsidRPr="0092597B" w:rsidRDefault="0092597B" w:rsidP="0092597B">
      <w:pPr>
        <w:ind w:left="851" w:hanging="284"/>
        <w:rPr>
          <w:rFonts w:eastAsia="Times New Roman"/>
          <w:lang w:eastAsia="zh-CN"/>
        </w:rPr>
      </w:pPr>
      <w:r w:rsidRPr="0092597B">
        <w:rPr>
          <w:rFonts w:eastAsia="Times New Roman"/>
          <w:lang w:eastAsia="zh-CN"/>
        </w:rPr>
        <w:t>1</w:t>
      </w:r>
      <w:r w:rsidRPr="0092597B">
        <w:rPr>
          <w:rFonts w:eastAsia="Times New Roman" w:hint="eastAsia"/>
          <w:lang w:eastAsia="zh-CN"/>
        </w:rPr>
        <w:t>a.</w:t>
      </w:r>
      <w:r w:rsidRPr="0092597B">
        <w:rPr>
          <w:rFonts w:eastAsia="Times New Roman" w:hint="eastAsia"/>
          <w:lang w:eastAsia="zh-CN"/>
        </w:rPr>
        <w:tab/>
      </w:r>
      <w:r w:rsidRPr="0092597B">
        <w:rPr>
          <w:rFonts w:eastAsia="Times New Roman"/>
          <w:lang w:eastAsia="zh-CN"/>
        </w:rPr>
        <w:t xml:space="preserve">A </w:t>
      </w:r>
      <w:r w:rsidRPr="0092597B">
        <w:rPr>
          <w:rFonts w:eastAsia="Times New Roman" w:hint="eastAsia"/>
          <w:lang w:eastAsia="zh-CN"/>
        </w:rPr>
        <w:t xml:space="preserve">UE sends an Attach Request without </w:t>
      </w:r>
      <w:del w:id="76" w:author="孙晓文" w:date="2016-10-11T21:51:00Z">
        <w:r w:rsidRPr="0092597B" w:rsidDel="0092597B">
          <w:rPr>
            <w:rFonts w:eastAsia="Times New Roman" w:hint="eastAsia"/>
            <w:lang w:eastAsia="zh-CN"/>
          </w:rPr>
          <w:delText>Slice Instance ID</w:delText>
        </w:r>
      </w:del>
      <w:ins w:id="77" w:author="孙晓文" w:date="2016-10-11T21:51:00Z">
        <w:r>
          <w:rPr>
            <w:rFonts w:eastAsia="Times New Roman" w:hint="eastAsia"/>
            <w:lang w:eastAsia="zh-CN"/>
          </w:rPr>
          <w:t>Network Slice Type ID</w:t>
        </w:r>
      </w:ins>
      <w:r w:rsidRPr="0092597B">
        <w:rPr>
          <w:rFonts w:eastAsia="Times New Roman" w:hint="eastAsia"/>
          <w:lang w:eastAsia="zh-CN"/>
        </w:rPr>
        <w:t xml:space="preserve"> to AN.</w:t>
      </w:r>
    </w:p>
    <w:p w:rsidR="0092597B" w:rsidRPr="0092597B" w:rsidRDefault="0092597B" w:rsidP="0092597B">
      <w:pPr>
        <w:ind w:left="851" w:hanging="284"/>
        <w:rPr>
          <w:rFonts w:eastAsia="Times New Roman"/>
          <w:lang w:eastAsia="zh-CN"/>
        </w:rPr>
      </w:pPr>
      <w:r w:rsidRPr="0092597B">
        <w:rPr>
          <w:rFonts w:eastAsia="Times New Roman"/>
          <w:lang w:eastAsia="zh-CN"/>
        </w:rPr>
        <w:t>1</w:t>
      </w:r>
      <w:r w:rsidRPr="0092597B">
        <w:rPr>
          <w:rFonts w:eastAsia="Times New Roman" w:hint="eastAsia"/>
          <w:lang w:eastAsia="zh-CN"/>
        </w:rPr>
        <w:t xml:space="preserve">b. The AN find no </w:t>
      </w:r>
      <w:del w:id="78" w:author="孙晓文" w:date="2016-10-11T21:51:00Z">
        <w:r w:rsidRPr="0092597B" w:rsidDel="0092597B">
          <w:rPr>
            <w:rFonts w:eastAsia="Times New Roman" w:hint="eastAsia"/>
            <w:lang w:eastAsia="zh-CN"/>
          </w:rPr>
          <w:delText>Slice Instance ID</w:delText>
        </w:r>
      </w:del>
      <w:ins w:id="79" w:author="孙晓文" w:date="2016-10-11T21:51:00Z">
        <w:r>
          <w:rPr>
            <w:rFonts w:eastAsia="Times New Roman" w:hint="eastAsia"/>
            <w:lang w:eastAsia="zh-CN"/>
          </w:rPr>
          <w:t>Network Slice Type ID</w:t>
        </w:r>
      </w:ins>
      <w:r w:rsidRPr="0092597B">
        <w:rPr>
          <w:rFonts w:eastAsia="Times New Roman"/>
          <w:lang w:eastAsia="zh-CN"/>
        </w:rPr>
        <w:t xml:space="preserve"> in the attach message</w:t>
      </w:r>
      <w:r w:rsidRPr="0092597B">
        <w:rPr>
          <w:rFonts w:eastAsia="Times New Roman" w:hint="eastAsia"/>
          <w:lang w:eastAsia="zh-CN"/>
        </w:rPr>
        <w:t xml:space="preserve">, then the AN </w:t>
      </w:r>
      <w:r w:rsidRPr="0092597B">
        <w:rPr>
          <w:rFonts w:eastAsia="Times New Roman"/>
          <w:lang w:eastAsia="zh-CN"/>
        </w:rPr>
        <w:t>forwards</w:t>
      </w:r>
      <w:r w:rsidRPr="0092597B">
        <w:rPr>
          <w:rFonts w:eastAsia="Times New Roman" w:hint="eastAsia"/>
          <w:lang w:eastAsia="zh-CN"/>
        </w:rPr>
        <w:t xml:space="preserve"> the attach request to NSSF. </w:t>
      </w:r>
    </w:p>
    <w:p w:rsidR="0092597B" w:rsidRPr="0092597B" w:rsidRDefault="0092597B" w:rsidP="0092597B">
      <w:pPr>
        <w:ind w:left="851" w:hanging="284"/>
        <w:rPr>
          <w:rFonts w:eastAsia="Times New Roman"/>
          <w:lang w:eastAsia="zh-CN"/>
        </w:rPr>
      </w:pPr>
      <w:r w:rsidRPr="0092597B">
        <w:rPr>
          <w:rFonts w:eastAsia="Times New Roman"/>
          <w:lang w:eastAsia="zh-CN"/>
        </w:rPr>
        <w:t>1</w:t>
      </w:r>
      <w:r w:rsidRPr="0092597B">
        <w:rPr>
          <w:rFonts w:eastAsia="Times New Roman" w:hint="eastAsia"/>
          <w:lang w:eastAsia="zh-CN"/>
        </w:rPr>
        <w:t>c.</w:t>
      </w:r>
      <w:r w:rsidRPr="0092597B">
        <w:rPr>
          <w:rFonts w:eastAsia="Times New Roman" w:hint="eastAsia"/>
          <w:lang w:eastAsia="zh-CN"/>
        </w:rPr>
        <w:tab/>
        <w:t xml:space="preserve">The NSSF </w:t>
      </w:r>
      <w:r w:rsidRPr="0092597B">
        <w:rPr>
          <w:rFonts w:eastAsia="Times New Roman"/>
          <w:lang w:eastAsia="zh-CN"/>
        </w:rPr>
        <w:t xml:space="preserve">check with </w:t>
      </w:r>
      <w:r w:rsidRPr="0092597B">
        <w:rPr>
          <w:rFonts w:eastAsia="Times New Roman" w:hint="eastAsia"/>
          <w:lang w:eastAsia="zh-CN"/>
        </w:rPr>
        <w:t>Subscriber Repository</w:t>
      </w:r>
      <w:r w:rsidRPr="0092597B">
        <w:rPr>
          <w:rFonts w:eastAsia="Times New Roman"/>
          <w:lang w:eastAsia="zh-CN"/>
        </w:rPr>
        <w:t xml:space="preserve"> to </w:t>
      </w:r>
      <w:r w:rsidRPr="0092597B">
        <w:rPr>
          <w:rFonts w:eastAsia="Times New Roman" w:hint="eastAsia"/>
          <w:lang w:eastAsia="zh-CN"/>
        </w:rPr>
        <w:t>get UE</w:t>
      </w:r>
      <w:r w:rsidRPr="0092597B">
        <w:rPr>
          <w:rFonts w:eastAsia="Times New Roman"/>
          <w:lang w:eastAsia="zh-CN"/>
        </w:rPr>
        <w:t>’</w:t>
      </w:r>
      <w:r w:rsidRPr="0092597B">
        <w:rPr>
          <w:rFonts w:eastAsia="Times New Roman" w:hint="eastAsia"/>
          <w:lang w:eastAsia="zh-CN"/>
        </w:rPr>
        <w:t xml:space="preserve">s </w:t>
      </w:r>
      <w:r w:rsidRPr="0092597B">
        <w:rPr>
          <w:rFonts w:eastAsia="Times New Roman"/>
          <w:lang w:eastAsia="zh-CN"/>
        </w:rPr>
        <w:t>subscription information. The authentication for the UE is done by the NSSF to check whether the UE can connect to the network.</w:t>
      </w:r>
    </w:p>
    <w:p w:rsidR="0092597B" w:rsidRPr="0092597B" w:rsidRDefault="0092597B" w:rsidP="0092597B">
      <w:pPr>
        <w:ind w:left="851" w:hanging="284"/>
        <w:rPr>
          <w:rFonts w:eastAsia="Times New Roman"/>
          <w:lang w:eastAsia="zh-CN"/>
        </w:rPr>
      </w:pPr>
      <w:r w:rsidRPr="0092597B">
        <w:rPr>
          <w:rFonts w:eastAsia="Times New Roman"/>
          <w:lang w:eastAsia="zh-CN"/>
        </w:rPr>
        <w:t>1</w:t>
      </w:r>
      <w:r w:rsidRPr="0092597B">
        <w:rPr>
          <w:rFonts w:eastAsia="Times New Roman" w:hint="eastAsia"/>
          <w:lang w:eastAsia="zh-CN"/>
        </w:rPr>
        <w:t>d.</w:t>
      </w:r>
      <w:r w:rsidRPr="0092597B">
        <w:rPr>
          <w:rFonts w:eastAsia="Times New Roman" w:hint="eastAsia"/>
          <w:lang w:eastAsia="zh-CN"/>
        </w:rPr>
        <w:tab/>
        <w:t xml:space="preserve">The NSSF responds with a specific </w:t>
      </w:r>
      <w:del w:id="80" w:author="孙晓文" w:date="2016-10-11T21:51:00Z">
        <w:r w:rsidRPr="0092597B" w:rsidDel="0092597B">
          <w:rPr>
            <w:rFonts w:eastAsia="Times New Roman" w:hint="eastAsia"/>
            <w:lang w:eastAsia="zh-CN"/>
          </w:rPr>
          <w:delText>Slice Instance ID</w:delText>
        </w:r>
      </w:del>
      <w:ins w:id="81" w:author="孙晓文" w:date="2016-10-11T21:51:00Z">
        <w:r>
          <w:rPr>
            <w:rFonts w:eastAsia="Times New Roman" w:hint="eastAsia"/>
            <w:lang w:eastAsia="zh-CN"/>
          </w:rPr>
          <w:t>Network Slice Type ID</w:t>
        </w:r>
      </w:ins>
      <w:r w:rsidRPr="0092597B">
        <w:rPr>
          <w:rFonts w:eastAsia="Times New Roman" w:hint="eastAsia"/>
          <w:lang w:eastAsia="zh-CN"/>
        </w:rPr>
        <w:t xml:space="preserve"> or a default </w:t>
      </w:r>
      <w:del w:id="82" w:author="孙晓文" w:date="2016-10-11T21:51:00Z">
        <w:r w:rsidRPr="0092597B" w:rsidDel="0092597B">
          <w:rPr>
            <w:rFonts w:eastAsia="Times New Roman" w:hint="eastAsia"/>
            <w:lang w:eastAsia="zh-CN"/>
          </w:rPr>
          <w:delText>Slice Instance ID</w:delText>
        </w:r>
      </w:del>
      <w:ins w:id="83" w:author="孙晓文" w:date="2016-10-11T21:51:00Z">
        <w:r>
          <w:rPr>
            <w:rFonts w:eastAsia="Times New Roman" w:hint="eastAsia"/>
            <w:lang w:eastAsia="zh-CN"/>
          </w:rPr>
          <w:t>Network Slice Type ID</w:t>
        </w:r>
      </w:ins>
      <w:r w:rsidRPr="0092597B">
        <w:rPr>
          <w:rFonts w:eastAsia="Times New Roman" w:hint="eastAsia"/>
          <w:lang w:eastAsia="zh-CN"/>
        </w:rPr>
        <w:t xml:space="preserve"> to UE.</w:t>
      </w:r>
    </w:p>
    <w:p w:rsidR="0092597B" w:rsidRPr="0092597B" w:rsidRDefault="0092597B" w:rsidP="0092597B">
      <w:pPr>
        <w:ind w:left="568" w:hanging="284"/>
        <w:rPr>
          <w:rFonts w:eastAsia="Times New Roman"/>
          <w:lang/>
        </w:rPr>
      </w:pPr>
      <w:r w:rsidRPr="0092597B">
        <w:rPr>
          <w:rFonts w:eastAsia="Times New Roman" w:hint="eastAsia"/>
          <w:lang/>
        </w:rPr>
        <w:t>2.</w:t>
      </w:r>
      <w:r w:rsidRPr="0092597B">
        <w:rPr>
          <w:rFonts w:eastAsia="Times New Roman" w:hint="eastAsia"/>
          <w:lang/>
        </w:rPr>
        <w:tab/>
        <w:t xml:space="preserve">The UE sends an Attach Request with </w:t>
      </w:r>
      <w:del w:id="84" w:author="孙晓文" w:date="2016-10-11T21:51:00Z">
        <w:r w:rsidRPr="0092597B" w:rsidDel="0092597B">
          <w:rPr>
            <w:rFonts w:eastAsia="Times New Roman" w:hint="eastAsia"/>
            <w:lang/>
          </w:rPr>
          <w:delText>Slice Instance ID</w:delText>
        </w:r>
      </w:del>
      <w:ins w:id="85" w:author="孙晓文" w:date="2016-10-11T21:51:00Z">
        <w:r>
          <w:rPr>
            <w:rFonts w:eastAsia="Times New Roman" w:hint="eastAsia"/>
            <w:lang/>
          </w:rPr>
          <w:t>Network Slice Type ID</w:t>
        </w:r>
      </w:ins>
      <w:r w:rsidRPr="0092597B">
        <w:rPr>
          <w:rFonts w:eastAsia="Times New Roman" w:hint="eastAsia"/>
          <w:lang/>
        </w:rPr>
        <w:t>.</w:t>
      </w:r>
    </w:p>
    <w:p w:rsidR="0092597B" w:rsidRPr="0092597B" w:rsidRDefault="0092597B" w:rsidP="0092597B">
      <w:pPr>
        <w:ind w:left="568" w:hanging="284"/>
        <w:rPr>
          <w:rFonts w:eastAsia="Times New Roman"/>
          <w:lang/>
        </w:rPr>
      </w:pPr>
      <w:r w:rsidRPr="0092597B">
        <w:rPr>
          <w:rFonts w:eastAsia="Times New Roman" w:hint="eastAsia"/>
          <w:lang/>
        </w:rPr>
        <w:t>3.</w:t>
      </w:r>
      <w:r w:rsidRPr="0092597B">
        <w:rPr>
          <w:rFonts w:eastAsia="Times New Roman" w:hint="eastAsia"/>
          <w:lang/>
        </w:rPr>
        <w:tab/>
      </w:r>
      <w:r w:rsidRPr="0092597B">
        <w:rPr>
          <w:rFonts w:eastAsia="Times New Roman"/>
          <w:lang/>
        </w:rPr>
        <w:t xml:space="preserve">If the AN does not </w:t>
      </w:r>
      <w:r w:rsidRPr="0092597B">
        <w:rPr>
          <w:rFonts w:eastAsia="Times New Roman" w:hint="eastAsia"/>
          <w:lang/>
        </w:rPr>
        <w:t>have</w:t>
      </w:r>
      <w:r w:rsidRPr="0092597B">
        <w:rPr>
          <w:rFonts w:eastAsia="Times New Roman"/>
          <w:lang/>
        </w:rPr>
        <w:t xml:space="preserve"> the </w:t>
      </w:r>
      <w:r w:rsidRPr="0092597B">
        <w:rPr>
          <w:rFonts w:eastAsia="Times New Roman" w:hint="eastAsia"/>
          <w:lang/>
        </w:rPr>
        <w:t>mapping between</w:t>
      </w:r>
      <w:r w:rsidRPr="0092597B">
        <w:rPr>
          <w:rFonts w:eastAsia="Times New Roman"/>
          <w:lang/>
        </w:rPr>
        <w:t xml:space="preserve"> the </w:t>
      </w:r>
      <w:del w:id="86" w:author="孙晓文" w:date="2016-10-11T21:51:00Z">
        <w:r w:rsidRPr="0092597B" w:rsidDel="0092597B">
          <w:rPr>
            <w:rFonts w:eastAsia="Times New Roman" w:hint="eastAsia"/>
            <w:lang/>
          </w:rPr>
          <w:delText>Slice Instance ID</w:delText>
        </w:r>
      </w:del>
      <w:ins w:id="87" w:author="孙晓文" w:date="2016-10-11T21:51:00Z">
        <w:r>
          <w:rPr>
            <w:rFonts w:eastAsia="Times New Roman" w:hint="eastAsia"/>
            <w:lang/>
          </w:rPr>
          <w:t>Network Slice Type ID</w:t>
        </w:r>
      </w:ins>
      <w:r w:rsidRPr="0092597B">
        <w:rPr>
          <w:rFonts w:eastAsia="Times New Roman" w:hint="eastAsia"/>
          <w:lang/>
        </w:rPr>
        <w:t xml:space="preserve"> UE carried and the corresponding CP-NF ID</w:t>
      </w:r>
      <w:r w:rsidRPr="0092597B">
        <w:rPr>
          <w:rFonts w:eastAsia="Times New Roman"/>
          <w:lang/>
        </w:rPr>
        <w:t>,</w:t>
      </w:r>
    </w:p>
    <w:p w:rsidR="0092597B" w:rsidRPr="0092597B" w:rsidRDefault="0092597B" w:rsidP="0092597B">
      <w:pPr>
        <w:ind w:left="851" w:hanging="284"/>
        <w:rPr>
          <w:rFonts w:eastAsia="Times New Roman"/>
          <w:lang w:eastAsia="zh-CN"/>
        </w:rPr>
      </w:pPr>
      <w:r w:rsidRPr="0092597B">
        <w:rPr>
          <w:rFonts w:eastAsia="Times New Roman"/>
          <w:lang w:eastAsia="zh-CN"/>
        </w:rPr>
        <w:t>3</w:t>
      </w:r>
      <w:r w:rsidRPr="0092597B">
        <w:rPr>
          <w:rFonts w:eastAsia="Times New Roman" w:hint="eastAsia"/>
          <w:lang w:eastAsia="zh-CN"/>
        </w:rPr>
        <w:t>a.</w:t>
      </w:r>
      <w:r w:rsidRPr="0092597B">
        <w:rPr>
          <w:rFonts w:eastAsia="Times New Roman" w:hint="eastAsia"/>
          <w:lang w:eastAsia="zh-CN"/>
        </w:rPr>
        <w:tab/>
        <w:t xml:space="preserve">AN </w:t>
      </w:r>
      <w:r w:rsidRPr="0092597B">
        <w:rPr>
          <w:rFonts w:eastAsia="Times New Roman"/>
          <w:lang w:eastAsia="zh-CN"/>
        </w:rPr>
        <w:t xml:space="preserve">forwards the Attach Request to the </w:t>
      </w:r>
      <w:r w:rsidRPr="0092597B">
        <w:rPr>
          <w:rFonts w:eastAsia="Times New Roman" w:hint="eastAsia"/>
          <w:lang w:eastAsia="zh-CN"/>
        </w:rPr>
        <w:t>N</w:t>
      </w:r>
      <w:r w:rsidRPr="0092597B">
        <w:rPr>
          <w:rFonts w:eastAsia="Times New Roman"/>
          <w:lang w:eastAsia="zh-CN"/>
        </w:rPr>
        <w:t>SSF</w:t>
      </w:r>
    </w:p>
    <w:p w:rsidR="0092597B" w:rsidRPr="0092597B" w:rsidRDefault="0092597B" w:rsidP="0092597B">
      <w:pPr>
        <w:ind w:left="851" w:hanging="284"/>
        <w:rPr>
          <w:rFonts w:eastAsia="Times New Roman"/>
          <w:lang w:eastAsia="zh-CN"/>
        </w:rPr>
      </w:pPr>
      <w:r w:rsidRPr="0092597B">
        <w:rPr>
          <w:rFonts w:eastAsia="Times New Roman"/>
          <w:lang w:eastAsia="zh-CN"/>
        </w:rPr>
        <w:t>3</w:t>
      </w:r>
      <w:r w:rsidRPr="0092597B">
        <w:rPr>
          <w:rFonts w:eastAsia="Times New Roman" w:hint="eastAsia"/>
          <w:lang w:eastAsia="zh-CN"/>
        </w:rPr>
        <w:t>b.</w:t>
      </w:r>
      <w:r w:rsidRPr="0092597B">
        <w:rPr>
          <w:rFonts w:eastAsia="Times New Roman" w:hint="eastAsia"/>
          <w:lang w:eastAsia="zh-CN"/>
        </w:rPr>
        <w:tab/>
      </w:r>
      <w:r w:rsidRPr="0092597B">
        <w:rPr>
          <w:rFonts w:eastAsia="Times New Roman"/>
          <w:lang w:eastAsia="zh-CN"/>
        </w:rPr>
        <w:t>T</w:t>
      </w:r>
      <w:r w:rsidRPr="0092597B">
        <w:rPr>
          <w:rFonts w:eastAsia="Times New Roman" w:hint="eastAsia"/>
          <w:lang w:eastAsia="zh-CN"/>
        </w:rPr>
        <w:t xml:space="preserve">he NSSF </w:t>
      </w:r>
      <w:r w:rsidRPr="0092597B">
        <w:rPr>
          <w:rFonts w:eastAsia="Times New Roman"/>
          <w:lang w:eastAsia="zh-CN"/>
        </w:rPr>
        <w:t xml:space="preserve">finds the corresponding </w:t>
      </w:r>
      <w:r w:rsidRPr="0092597B">
        <w:rPr>
          <w:rFonts w:eastAsia="Times New Roman" w:hint="eastAsia"/>
          <w:lang w:eastAsia="zh-CN"/>
        </w:rPr>
        <w:t>CP-</w:t>
      </w:r>
      <w:r w:rsidRPr="0092597B">
        <w:rPr>
          <w:rFonts w:eastAsia="Times New Roman"/>
          <w:lang w:eastAsia="zh-CN"/>
        </w:rPr>
        <w:t>NF ID/address for</w:t>
      </w:r>
      <w:r w:rsidRPr="0092597B">
        <w:rPr>
          <w:rFonts w:eastAsia="Times New Roman" w:hint="eastAsia"/>
          <w:lang w:eastAsia="zh-CN"/>
        </w:rPr>
        <w:t xml:space="preserve"> the </w:t>
      </w:r>
      <w:del w:id="88" w:author="孙晓文" w:date="2016-10-11T21:51:00Z">
        <w:r w:rsidRPr="0092597B" w:rsidDel="0092597B">
          <w:rPr>
            <w:rFonts w:eastAsia="Times New Roman" w:hint="eastAsia"/>
            <w:lang w:eastAsia="zh-CN"/>
          </w:rPr>
          <w:delText>Slice Instance ID</w:delText>
        </w:r>
      </w:del>
      <w:ins w:id="89" w:author="孙晓文" w:date="2016-10-11T21:51:00Z">
        <w:r>
          <w:rPr>
            <w:rFonts w:eastAsia="Times New Roman" w:hint="eastAsia"/>
            <w:lang w:eastAsia="zh-CN"/>
          </w:rPr>
          <w:t>Network Slice Type ID</w:t>
        </w:r>
      </w:ins>
      <w:r w:rsidRPr="0092597B">
        <w:rPr>
          <w:rFonts w:eastAsia="Times New Roman"/>
          <w:lang w:eastAsia="zh-CN"/>
        </w:rPr>
        <w:t xml:space="preserve">, </w:t>
      </w:r>
      <w:r w:rsidRPr="0092597B">
        <w:rPr>
          <w:rFonts w:eastAsia="Times New Roman" w:hint="eastAsia"/>
          <w:lang w:eastAsia="zh-CN"/>
        </w:rPr>
        <w:t xml:space="preserve">and </w:t>
      </w:r>
      <w:r w:rsidRPr="0092597B">
        <w:rPr>
          <w:rFonts w:eastAsia="Times New Roman"/>
          <w:lang w:eastAsia="zh-CN"/>
        </w:rPr>
        <w:t>respon</w:t>
      </w:r>
      <w:r w:rsidRPr="0092597B">
        <w:rPr>
          <w:rFonts w:eastAsia="Times New Roman" w:hint="eastAsia"/>
          <w:lang w:eastAsia="zh-CN"/>
        </w:rPr>
        <w:t>ds</w:t>
      </w:r>
      <w:r w:rsidRPr="0092597B">
        <w:rPr>
          <w:rFonts w:eastAsia="Times New Roman"/>
          <w:lang w:eastAsia="zh-CN"/>
        </w:rPr>
        <w:t xml:space="preserve">  to the AN</w:t>
      </w:r>
      <w:r w:rsidRPr="0092597B">
        <w:rPr>
          <w:rFonts w:eastAsia="Times New Roman" w:hint="eastAsia"/>
          <w:lang w:eastAsia="zh-CN"/>
        </w:rPr>
        <w:t>.</w:t>
      </w:r>
      <w:r w:rsidRPr="0092597B">
        <w:rPr>
          <w:rFonts w:eastAsia="Times New Roman"/>
          <w:lang w:eastAsia="zh-CN"/>
        </w:rPr>
        <w:t xml:space="preserve"> Some other information </w:t>
      </w:r>
      <w:r w:rsidRPr="0092597B">
        <w:rPr>
          <w:rFonts w:eastAsia="Times New Roman" w:hint="eastAsia"/>
          <w:lang w:eastAsia="zh-CN"/>
        </w:rPr>
        <w:t>such as UE</w:t>
      </w:r>
      <w:r w:rsidRPr="0092597B">
        <w:rPr>
          <w:rFonts w:eastAsia="Times New Roman"/>
          <w:lang w:eastAsia="zh-CN"/>
        </w:rPr>
        <w:t>’</w:t>
      </w:r>
      <w:r w:rsidRPr="0092597B">
        <w:rPr>
          <w:rFonts w:eastAsia="Times New Roman" w:hint="eastAsia"/>
          <w:lang w:eastAsia="zh-CN"/>
        </w:rPr>
        <w:t xml:space="preserve">s subscription information, network slice selection policy </w:t>
      </w:r>
      <w:r w:rsidRPr="0092597B">
        <w:rPr>
          <w:rFonts w:eastAsia="Times New Roman"/>
          <w:lang w:eastAsia="zh-CN"/>
        </w:rPr>
        <w:t>may be needed</w:t>
      </w:r>
      <w:r w:rsidRPr="0092597B">
        <w:rPr>
          <w:rFonts w:eastAsia="Times New Roman" w:hint="eastAsia"/>
          <w:lang w:eastAsia="zh-CN"/>
        </w:rPr>
        <w:t xml:space="preserve"> for the NSSF</w:t>
      </w:r>
      <w:r w:rsidRPr="0092597B">
        <w:rPr>
          <w:rFonts w:eastAsia="Times New Roman"/>
          <w:lang w:eastAsia="zh-CN"/>
        </w:rPr>
        <w:t xml:space="preserve"> to</w:t>
      </w:r>
      <w:r w:rsidRPr="0092597B">
        <w:rPr>
          <w:rFonts w:eastAsia="Times New Roman" w:hint="eastAsia"/>
          <w:lang w:eastAsia="zh-CN"/>
        </w:rPr>
        <w:t xml:space="preserve"> determine the n</w:t>
      </w:r>
      <w:r w:rsidRPr="0092597B">
        <w:rPr>
          <w:rFonts w:eastAsia="Times New Roman"/>
          <w:lang w:eastAsia="zh-CN"/>
        </w:rPr>
        <w:t xml:space="preserve">etwork </w:t>
      </w:r>
      <w:r w:rsidRPr="0092597B">
        <w:rPr>
          <w:rFonts w:eastAsia="Times New Roman" w:hint="eastAsia"/>
          <w:lang w:eastAsia="zh-CN"/>
        </w:rPr>
        <w:t xml:space="preserve">slice </w:t>
      </w:r>
      <w:r w:rsidRPr="0092597B">
        <w:rPr>
          <w:rFonts w:eastAsia="Times New Roman"/>
          <w:lang w:eastAsia="zh-CN"/>
        </w:rPr>
        <w:t>selection</w:t>
      </w:r>
      <w:r w:rsidRPr="0092597B">
        <w:rPr>
          <w:rFonts w:eastAsia="Times New Roman" w:hint="eastAsia"/>
          <w:lang w:eastAsia="zh-CN"/>
        </w:rPr>
        <w:t>.</w:t>
      </w:r>
    </w:p>
    <w:p w:rsidR="0092597B" w:rsidRPr="0092597B" w:rsidRDefault="0092597B" w:rsidP="0092597B">
      <w:pPr>
        <w:ind w:left="851" w:hanging="284"/>
        <w:rPr>
          <w:rFonts w:eastAsia="Times New Roman"/>
          <w:lang w:eastAsia="zh-CN"/>
        </w:rPr>
      </w:pPr>
      <w:r w:rsidRPr="0092597B">
        <w:rPr>
          <w:rFonts w:eastAsia="Times New Roman"/>
          <w:lang w:eastAsia="zh-CN"/>
        </w:rPr>
        <w:t>3</w:t>
      </w:r>
      <w:r w:rsidRPr="0092597B">
        <w:rPr>
          <w:rFonts w:eastAsia="Times New Roman" w:hint="eastAsia"/>
          <w:lang w:eastAsia="zh-CN"/>
        </w:rPr>
        <w:t>c.</w:t>
      </w:r>
      <w:r w:rsidRPr="0092597B">
        <w:rPr>
          <w:rFonts w:eastAsia="Times New Roman" w:hint="eastAsia"/>
          <w:lang w:eastAsia="zh-CN"/>
        </w:rPr>
        <w:tab/>
        <w:t xml:space="preserve">The AN </w:t>
      </w:r>
      <w:r w:rsidRPr="0092597B">
        <w:rPr>
          <w:rFonts w:eastAsia="Times New Roman"/>
          <w:lang w:eastAsia="zh-CN"/>
        </w:rPr>
        <w:t xml:space="preserve">get the mapping between </w:t>
      </w:r>
      <w:del w:id="90" w:author="孙晓文" w:date="2016-10-11T21:51:00Z">
        <w:r w:rsidRPr="0092597B" w:rsidDel="0092597B">
          <w:rPr>
            <w:rFonts w:eastAsia="Times New Roman"/>
            <w:lang w:eastAsia="zh-CN"/>
          </w:rPr>
          <w:delText>Slice Instance ID</w:delText>
        </w:r>
      </w:del>
      <w:ins w:id="91" w:author="孙晓文" w:date="2016-10-11T21:51:00Z">
        <w:r>
          <w:rPr>
            <w:rFonts w:eastAsia="Times New Roman"/>
            <w:lang w:eastAsia="zh-CN"/>
          </w:rPr>
          <w:t>Network Slice Type ID</w:t>
        </w:r>
      </w:ins>
      <w:r w:rsidRPr="0092597B">
        <w:rPr>
          <w:rFonts w:eastAsia="Times New Roman"/>
          <w:lang w:eastAsia="zh-CN"/>
        </w:rPr>
        <w:t xml:space="preserve"> and </w:t>
      </w:r>
      <w:r w:rsidRPr="0092597B">
        <w:rPr>
          <w:rFonts w:eastAsia="Times New Roman" w:hint="eastAsia"/>
          <w:lang w:eastAsia="zh-CN"/>
        </w:rPr>
        <w:t>CP-</w:t>
      </w:r>
      <w:r w:rsidRPr="0092597B">
        <w:rPr>
          <w:rFonts w:eastAsia="Times New Roman"/>
          <w:lang w:eastAsia="zh-CN"/>
        </w:rPr>
        <w:t>NF ID/address</w:t>
      </w:r>
      <w:r w:rsidRPr="0092597B">
        <w:rPr>
          <w:rFonts w:eastAsia="Times New Roman" w:hint="eastAsia"/>
          <w:lang w:eastAsia="zh-CN"/>
        </w:rPr>
        <w:t xml:space="preserve"> from NSSF and update the mapping list</w:t>
      </w:r>
      <w:r w:rsidRPr="0092597B">
        <w:rPr>
          <w:rFonts w:eastAsia="Times New Roman"/>
          <w:lang w:eastAsia="zh-CN"/>
        </w:rPr>
        <w:t xml:space="preserve">. If </w:t>
      </w:r>
      <w:r w:rsidRPr="0092597B">
        <w:rPr>
          <w:rFonts w:eastAsia="Times New Roman" w:hint="eastAsia"/>
          <w:lang w:eastAsia="zh-CN"/>
        </w:rPr>
        <w:t>CP-</w:t>
      </w:r>
      <w:r w:rsidRPr="0092597B">
        <w:rPr>
          <w:rFonts w:eastAsia="Times New Roman"/>
          <w:lang w:eastAsia="zh-CN"/>
        </w:rPr>
        <w:t xml:space="preserve">NF ID is returned, </w:t>
      </w:r>
      <w:r w:rsidRPr="0092597B">
        <w:rPr>
          <w:rFonts w:eastAsia="Times New Roman" w:hint="eastAsia"/>
          <w:lang w:eastAsia="zh-CN"/>
        </w:rPr>
        <w:t xml:space="preserve">the AN could use CP-NF ID to resolve the CP-NF address </w:t>
      </w:r>
      <w:r w:rsidRPr="0092597B">
        <w:rPr>
          <w:rFonts w:eastAsia="Times New Roman"/>
          <w:lang w:eastAsia="zh-CN"/>
        </w:rPr>
        <w:t>by e.g., DNS</w:t>
      </w:r>
      <w:r w:rsidRPr="0092597B">
        <w:rPr>
          <w:rFonts w:eastAsia="Times New Roman" w:hint="eastAsia"/>
          <w:lang w:eastAsia="zh-CN"/>
        </w:rPr>
        <w:t>.</w:t>
      </w:r>
    </w:p>
    <w:p w:rsidR="0092597B" w:rsidRPr="0092597B" w:rsidRDefault="0092597B" w:rsidP="0092597B">
      <w:pPr>
        <w:ind w:left="568" w:hanging="284"/>
        <w:rPr>
          <w:rFonts w:eastAsia="Times New Roman"/>
          <w:lang/>
        </w:rPr>
      </w:pPr>
      <w:r w:rsidRPr="0092597B">
        <w:rPr>
          <w:rFonts w:eastAsia="Times New Roman" w:hint="eastAsia"/>
          <w:lang/>
        </w:rPr>
        <w:t>4.</w:t>
      </w:r>
      <w:r w:rsidRPr="0092597B">
        <w:rPr>
          <w:rFonts w:eastAsia="Times New Roman" w:hint="eastAsia"/>
          <w:lang/>
        </w:rPr>
        <w:tab/>
        <w:t xml:space="preserve">The AN forwards the Attach Request to the CP-NF. </w:t>
      </w:r>
      <w:r w:rsidRPr="0092597B">
        <w:rPr>
          <w:rFonts w:eastAsia="Times New Roman"/>
          <w:lang/>
        </w:rPr>
        <w:t>T</w:t>
      </w:r>
      <w:r w:rsidRPr="0092597B">
        <w:rPr>
          <w:rFonts w:eastAsia="Times New Roman" w:hint="eastAsia"/>
          <w:lang/>
        </w:rPr>
        <w:t xml:space="preserve">he CP-NF could be a common CP NF or a dedicated CP-NF. </w:t>
      </w:r>
    </w:p>
    <w:p w:rsidR="0092597B" w:rsidRPr="0092597B" w:rsidRDefault="0092597B" w:rsidP="0092597B">
      <w:pPr>
        <w:ind w:left="568" w:hanging="284"/>
        <w:rPr>
          <w:rFonts w:eastAsia="Times New Roman"/>
          <w:lang/>
        </w:rPr>
      </w:pPr>
      <w:r w:rsidRPr="0092597B">
        <w:rPr>
          <w:rFonts w:eastAsia="Times New Roman" w:hint="eastAsia"/>
          <w:lang/>
        </w:rPr>
        <w:t>5.</w:t>
      </w:r>
      <w:r w:rsidRPr="0092597B">
        <w:rPr>
          <w:rFonts w:eastAsia="Times New Roman" w:hint="eastAsia"/>
          <w:lang/>
        </w:rPr>
        <w:tab/>
        <w:t>The CP-NF interact</w:t>
      </w:r>
      <w:r w:rsidRPr="0092597B">
        <w:rPr>
          <w:rFonts w:eastAsia="Times New Roman"/>
          <w:lang/>
        </w:rPr>
        <w:t>s</w:t>
      </w:r>
      <w:r w:rsidRPr="0092597B">
        <w:rPr>
          <w:rFonts w:eastAsia="Times New Roman" w:hint="eastAsia"/>
          <w:lang/>
        </w:rPr>
        <w:t xml:space="preserve"> with the Subscriber Repository to fetch the UE subscriber information and conduct the authentication and </w:t>
      </w:r>
      <w:r w:rsidRPr="0092597B">
        <w:rPr>
          <w:rFonts w:eastAsia="Times New Roman"/>
          <w:lang/>
        </w:rPr>
        <w:t>authorization</w:t>
      </w:r>
      <w:r w:rsidRPr="0092597B">
        <w:rPr>
          <w:rFonts w:eastAsia="Times New Roman" w:hint="eastAsia"/>
          <w:lang/>
        </w:rPr>
        <w:t xml:space="preserve"> per slice. </w:t>
      </w:r>
      <w:r w:rsidRPr="0092597B">
        <w:rPr>
          <w:rFonts w:eastAsia="Times New Roman"/>
          <w:lang/>
        </w:rPr>
        <w:t>T</w:t>
      </w:r>
      <w:r w:rsidRPr="0092597B">
        <w:rPr>
          <w:rFonts w:eastAsia="Times New Roman" w:hint="eastAsia"/>
          <w:lang/>
        </w:rPr>
        <w:t>he CP-NF</w:t>
      </w:r>
      <w:r w:rsidRPr="0092597B">
        <w:rPr>
          <w:rFonts w:eastAsia="Times New Roman"/>
          <w:lang/>
        </w:rPr>
        <w:t xml:space="preserve"> determines w</w:t>
      </w:r>
      <w:r w:rsidRPr="0092597B">
        <w:rPr>
          <w:rFonts w:eastAsia="Times New Roman" w:hint="eastAsia"/>
          <w:lang/>
        </w:rPr>
        <w:t>hether the UE could access to the slice.</w:t>
      </w:r>
    </w:p>
    <w:p w:rsidR="0092597B" w:rsidRPr="0092597B" w:rsidRDefault="0092597B" w:rsidP="0092597B">
      <w:pPr>
        <w:ind w:left="568" w:hanging="284"/>
        <w:rPr>
          <w:rFonts w:eastAsia="Times New Roman"/>
          <w:lang/>
        </w:rPr>
      </w:pPr>
      <w:r w:rsidRPr="0092597B">
        <w:rPr>
          <w:rFonts w:eastAsia="Times New Roman" w:hint="eastAsia"/>
          <w:lang/>
        </w:rPr>
        <w:lastRenderedPageBreak/>
        <w:t>6.</w:t>
      </w:r>
      <w:r w:rsidRPr="0092597B">
        <w:rPr>
          <w:rFonts w:eastAsia="Times New Roman" w:hint="eastAsia"/>
          <w:lang/>
        </w:rPr>
        <w:tab/>
        <w:t>The CP-NF sends the Attach Response to AN.</w:t>
      </w:r>
    </w:p>
    <w:p w:rsidR="0092597B" w:rsidRPr="0092597B" w:rsidRDefault="0092597B" w:rsidP="0092597B">
      <w:pPr>
        <w:ind w:left="568" w:hanging="284"/>
        <w:rPr>
          <w:rFonts w:eastAsia="Times New Roman"/>
          <w:lang/>
        </w:rPr>
      </w:pPr>
      <w:r w:rsidRPr="0092597B">
        <w:rPr>
          <w:rFonts w:eastAsia="Times New Roman" w:hint="eastAsia"/>
          <w:lang/>
        </w:rPr>
        <w:t>7.</w:t>
      </w:r>
      <w:r w:rsidRPr="0092597B">
        <w:rPr>
          <w:rFonts w:eastAsia="Times New Roman" w:hint="eastAsia"/>
          <w:lang/>
        </w:rPr>
        <w:tab/>
        <w:t>The AN sends the Attach Response to UE.</w:t>
      </w:r>
    </w:p>
    <w:p w:rsidR="0092597B" w:rsidRPr="0092597B" w:rsidRDefault="0092597B" w:rsidP="0092597B">
      <w:pPr>
        <w:ind w:left="568" w:hanging="284"/>
        <w:rPr>
          <w:rFonts w:eastAsia="Times New Roman"/>
          <w:lang w:eastAsia="zh-CN"/>
        </w:rPr>
      </w:pPr>
      <w:r w:rsidRPr="0092597B">
        <w:rPr>
          <w:rFonts w:eastAsia="Times New Roman"/>
          <w:lang w:eastAsia="zh-CN"/>
        </w:rPr>
        <w:t>Suppose a UE is not</w:t>
      </w:r>
      <w:r w:rsidRPr="0092597B">
        <w:rPr>
          <w:rFonts w:eastAsia="Times New Roman" w:hint="eastAsia"/>
          <w:lang w:eastAsia="zh-CN"/>
        </w:rPr>
        <w:t xml:space="preserve"> </w:t>
      </w:r>
      <w:r w:rsidRPr="0092597B">
        <w:rPr>
          <w:rFonts w:eastAsia="Times New Roman"/>
          <w:lang w:eastAsia="zh-CN"/>
        </w:rPr>
        <w:t>slice-enabled</w:t>
      </w:r>
      <w:r w:rsidRPr="0092597B">
        <w:rPr>
          <w:rFonts w:eastAsia="Times New Roman" w:hint="eastAsia"/>
          <w:lang w:eastAsia="zh-CN"/>
        </w:rPr>
        <w:t>, the AN should recognize</w:t>
      </w:r>
      <w:r w:rsidRPr="0092597B">
        <w:rPr>
          <w:rFonts w:eastAsia="Times New Roman"/>
          <w:lang w:eastAsia="zh-CN"/>
        </w:rPr>
        <w:t xml:space="preserve"> such case and a predefined/default slice will serve the UE. The corresponding </w:t>
      </w:r>
      <w:r w:rsidRPr="0092597B">
        <w:rPr>
          <w:rFonts w:eastAsia="Times New Roman" w:hint="eastAsia"/>
          <w:lang w:eastAsia="zh-CN"/>
        </w:rPr>
        <w:t>procedure</w:t>
      </w:r>
      <w:r w:rsidRPr="0092597B">
        <w:rPr>
          <w:rFonts w:eastAsia="Times New Roman"/>
          <w:lang w:eastAsia="zh-CN"/>
        </w:rPr>
        <w:t>s</w:t>
      </w:r>
      <w:r w:rsidRPr="0092597B">
        <w:rPr>
          <w:rFonts w:eastAsia="Times New Roman" w:hint="eastAsia"/>
          <w:lang w:eastAsia="zh-CN"/>
        </w:rPr>
        <w:t xml:space="preserve"> </w:t>
      </w:r>
      <w:r w:rsidRPr="0092597B">
        <w:rPr>
          <w:rFonts w:eastAsia="Times New Roman"/>
          <w:lang w:eastAsia="zh-CN"/>
        </w:rPr>
        <w:t>c</w:t>
      </w:r>
      <w:r w:rsidRPr="0092597B">
        <w:rPr>
          <w:rFonts w:eastAsia="Times New Roman" w:hint="eastAsia"/>
          <w:lang w:eastAsia="zh-CN"/>
        </w:rPr>
        <w:t>ould be:1a→1b→1c→3b→4→5→6→7 .</w:t>
      </w:r>
    </w:p>
    <w:p w:rsidR="0092597B" w:rsidRPr="0092597B" w:rsidRDefault="0092597B" w:rsidP="0092597B">
      <w:pPr>
        <w:keepLines/>
        <w:ind w:left="1135" w:hanging="851"/>
        <w:rPr>
          <w:rFonts w:eastAsia="Times New Roman"/>
          <w:color w:val="FF0000"/>
          <w:lang/>
        </w:rPr>
      </w:pPr>
      <w:r w:rsidRPr="0092597B">
        <w:rPr>
          <w:rFonts w:eastAsia="Times New Roman"/>
          <w:color w:val="FF0000"/>
          <w:lang/>
        </w:rPr>
        <w:t>Editor's note:</w:t>
      </w:r>
      <w:r w:rsidRPr="0092597B">
        <w:rPr>
          <w:rFonts w:eastAsia="Times New Roman"/>
          <w:color w:val="FF0000"/>
          <w:lang/>
        </w:rPr>
        <w:tab/>
      </w:r>
      <w:r w:rsidRPr="0092597B">
        <w:rPr>
          <w:rFonts w:eastAsia="Times New Roman" w:hint="eastAsia"/>
          <w:color w:val="FF0000"/>
          <w:lang/>
        </w:rPr>
        <w:t>how to support UE access another network slice instance when the UE has already accessed one network slice is FFS.</w:t>
      </w:r>
    </w:p>
    <w:p w:rsidR="0092597B" w:rsidRPr="0092597B" w:rsidRDefault="0092597B" w:rsidP="0092597B">
      <w:pPr>
        <w:keepNext/>
        <w:keepLines/>
        <w:overflowPunct/>
        <w:autoSpaceDE/>
        <w:autoSpaceDN/>
        <w:adjustRightInd/>
        <w:spacing w:before="120"/>
        <w:ind w:left="1701" w:hanging="1701"/>
        <w:textAlignment w:val="auto"/>
        <w:outlineLvl w:val="4"/>
        <w:rPr>
          <w:rFonts w:ascii="Arial" w:hAnsi="Arial"/>
          <w:color w:val="auto"/>
          <w:sz w:val="22"/>
          <w:lang w:eastAsia="zh-CN"/>
        </w:rPr>
      </w:pPr>
      <w:bookmarkStart w:id="92" w:name="_Toc463016745"/>
      <w:r w:rsidRPr="0092597B">
        <w:rPr>
          <w:rFonts w:ascii="Arial" w:hAnsi="Arial" w:hint="eastAsia"/>
          <w:color w:val="auto"/>
          <w:sz w:val="22"/>
          <w:lang w:eastAsia="en-US"/>
        </w:rPr>
        <w:t>6.1.6.2.</w:t>
      </w:r>
      <w:r w:rsidRPr="0092597B">
        <w:rPr>
          <w:rFonts w:ascii="Arial" w:hAnsi="Arial" w:hint="eastAsia"/>
          <w:color w:val="auto"/>
          <w:sz w:val="22"/>
          <w:lang w:eastAsia="zh-CN"/>
        </w:rPr>
        <w:t>4</w:t>
      </w:r>
      <w:r w:rsidRPr="0092597B">
        <w:rPr>
          <w:rFonts w:ascii="Arial" w:hAnsi="Arial" w:hint="eastAsia"/>
          <w:color w:val="auto"/>
          <w:sz w:val="22"/>
          <w:lang w:eastAsia="en-US"/>
        </w:rPr>
        <w:tab/>
      </w:r>
      <w:del w:id="93" w:author="孙晓文" w:date="2016-10-11T21:51:00Z">
        <w:r w:rsidRPr="0092597B" w:rsidDel="0092597B">
          <w:rPr>
            <w:rFonts w:ascii="Arial" w:hAnsi="Arial" w:hint="eastAsia"/>
            <w:color w:val="auto"/>
            <w:sz w:val="22"/>
            <w:lang w:eastAsia="zh-CN"/>
          </w:rPr>
          <w:delText>Slice Instance ID</w:delText>
        </w:r>
      </w:del>
      <w:ins w:id="94" w:author="孙晓文" w:date="2016-10-11T21:51:00Z">
        <w:r>
          <w:rPr>
            <w:rFonts w:ascii="Arial" w:hAnsi="Arial" w:hint="eastAsia"/>
            <w:color w:val="auto"/>
            <w:sz w:val="22"/>
            <w:lang w:eastAsia="zh-CN"/>
          </w:rPr>
          <w:t>Network Slice Type ID</w:t>
        </w:r>
      </w:ins>
      <w:r w:rsidRPr="0092597B">
        <w:rPr>
          <w:rFonts w:ascii="Arial" w:hAnsi="Arial" w:hint="eastAsia"/>
          <w:color w:val="auto"/>
          <w:sz w:val="22"/>
          <w:lang w:eastAsia="zh-CN"/>
        </w:rPr>
        <w:t xml:space="preserve"> update due to </w:t>
      </w:r>
      <w:r w:rsidRPr="0092597B">
        <w:rPr>
          <w:rFonts w:ascii="Arial" w:hAnsi="Arial"/>
          <w:color w:val="auto"/>
          <w:sz w:val="22"/>
          <w:lang w:eastAsia="zh-CN"/>
        </w:rPr>
        <w:t>subscription</w:t>
      </w:r>
      <w:r w:rsidRPr="0092597B">
        <w:rPr>
          <w:rFonts w:ascii="Arial" w:hAnsi="Arial" w:hint="eastAsia"/>
          <w:color w:val="auto"/>
          <w:sz w:val="22"/>
          <w:lang w:eastAsia="zh-CN"/>
        </w:rPr>
        <w:t xml:space="preserve"> change</w:t>
      </w:r>
      <w:bookmarkEnd w:id="92"/>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When the UE</w:t>
      </w:r>
      <w:r w:rsidRPr="0092597B">
        <w:rPr>
          <w:color w:val="auto"/>
          <w:lang w:eastAsia="zh-CN"/>
        </w:rPr>
        <w:t>’</w:t>
      </w:r>
      <w:r w:rsidRPr="0092597B">
        <w:rPr>
          <w:rFonts w:hint="eastAsia"/>
          <w:color w:val="auto"/>
          <w:lang w:eastAsia="zh-CN"/>
        </w:rPr>
        <w:t xml:space="preserve">s subscribed </w:t>
      </w:r>
      <w:del w:id="95" w:author="孙晓文" w:date="2016-10-11T21:51:00Z">
        <w:r w:rsidRPr="0092597B" w:rsidDel="0092597B">
          <w:rPr>
            <w:rFonts w:hint="eastAsia"/>
            <w:color w:val="auto"/>
            <w:lang w:eastAsia="zh-CN"/>
          </w:rPr>
          <w:delText>slice instance ID</w:delText>
        </w:r>
      </w:del>
      <w:ins w:id="96" w:author="孙晓文" w:date="2016-10-11T21:51:00Z">
        <w:r>
          <w:rPr>
            <w:rFonts w:hint="eastAsia"/>
            <w:color w:val="auto"/>
            <w:lang w:eastAsia="zh-CN"/>
          </w:rPr>
          <w:t>Network Slice Type ID</w:t>
        </w:r>
      </w:ins>
      <w:r w:rsidRPr="0092597B">
        <w:rPr>
          <w:rFonts w:hint="eastAsia"/>
          <w:color w:val="auto"/>
          <w:lang w:eastAsia="zh-CN"/>
        </w:rPr>
        <w:t xml:space="preserve"> in the Subscriber Repository is modified, the UE</w:t>
      </w:r>
      <w:r w:rsidRPr="0092597B">
        <w:rPr>
          <w:color w:val="auto"/>
          <w:lang w:eastAsia="zh-CN"/>
        </w:rPr>
        <w:t>’</w:t>
      </w:r>
      <w:r w:rsidRPr="0092597B">
        <w:rPr>
          <w:rFonts w:hint="eastAsia"/>
          <w:color w:val="auto"/>
          <w:lang w:eastAsia="zh-CN"/>
        </w:rPr>
        <w:t xml:space="preserve">s </w:t>
      </w:r>
      <w:del w:id="97" w:author="孙晓文" w:date="2016-10-11T21:51:00Z">
        <w:r w:rsidRPr="0092597B" w:rsidDel="0092597B">
          <w:rPr>
            <w:color w:val="auto"/>
            <w:lang w:eastAsia="zh-CN"/>
          </w:rPr>
          <w:delText>slice instance ID</w:delText>
        </w:r>
      </w:del>
      <w:ins w:id="98" w:author="孙晓文" w:date="2016-10-11T21:51:00Z">
        <w:r>
          <w:rPr>
            <w:color w:val="auto"/>
            <w:lang w:eastAsia="zh-CN"/>
          </w:rPr>
          <w:t>Network Slice Type ID</w:t>
        </w:r>
      </w:ins>
      <w:r w:rsidRPr="0092597B">
        <w:rPr>
          <w:color w:val="auto"/>
          <w:lang w:eastAsia="zh-CN"/>
        </w:rPr>
        <w:t xml:space="preserve"> </w:t>
      </w:r>
      <w:r w:rsidRPr="0092597B">
        <w:rPr>
          <w:rFonts w:hint="eastAsia"/>
          <w:color w:val="auto"/>
          <w:lang w:eastAsia="zh-CN"/>
        </w:rPr>
        <w:t>configuration should be updated correspondingly.</w:t>
      </w:r>
    </w:p>
    <w:p w:rsidR="0092597B" w:rsidRPr="0092597B" w:rsidRDefault="0092597B" w:rsidP="0092597B">
      <w:pPr>
        <w:overflowPunct/>
        <w:autoSpaceDE/>
        <w:autoSpaceDN/>
        <w:adjustRightInd/>
        <w:textAlignment w:val="auto"/>
        <w:rPr>
          <w:color w:val="auto"/>
          <w:lang w:eastAsia="zh-CN"/>
        </w:rPr>
      </w:pPr>
      <w:r w:rsidRPr="0092597B">
        <w:rPr>
          <w:rFonts w:hint="eastAsia"/>
          <w:color w:val="auto"/>
          <w:lang w:eastAsia="zh-CN"/>
        </w:rPr>
        <w:t xml:space="preserve">The method is that the network </w:t>
      </w:r>
      <w:r w:rsidRPr="0092597B">
        <w:rPr>
          <w:color w:val="auto"/>
          <w:lang w:eastAsia="zh-CN"/>
        </w:rPr>
        <w:t>trigge</w:t>
      </w:r>
      <w:r w:rsidRPr="0092597B">
        <w:rPr>
          <w:rFonts w:hint="eastAsia"/>
          <w:color w:val="auto"/>
          <w:lang w:eastAsia="zh-CN"/>
        </w:rPr>
        <w:t xml:space="preserve">r the UE to delete the </w:t>
      </w:r>
      <w:proofErr w:type="gramStart"/>
      <w:r w:rsidRPr="0092597B">
        <w:rPr>
          <w:rFonts w:hint="eastAsia"/>
          <w:color w:val="auto"/>
          <w:lang w:eastAsia="zh-CN"/>
        </w:rPr>
        <w:t>its</w:t>
      </w:r>
      <w:proofErr w:type="gramEnd"/>
      <w:r w:rsidRPr="0092597B">
        <w:rPr>
          <w:rFonts w:hint="eastAsia"/>
          <w:color w:val="auto"/>
          <w:lang w:eastAsia="zh-CN"/>
        </w:rPr>
        <w:t xml:space="preserve"> </w:t>
      </w:r>
      <w:r w:rsidRPr="0092597B">
        <w:rPr>
          <w:color w:val="auto"/>
          <w:lang w:eastAsia="zh-CN"/>
        </w:rPr>
        <w:t>previous</w:t>
      </w:r>
      <w:r w:rsidRPr="0092597B">
        <w:rPr>
          <w:rFonts w:hint="eastAsia"/>
          <w:color w:val="auto"/>
          <w:lang w:eastAsia="zh-CN"/>
        </w:rPr>
        <w:t xml:space="preserve"> </w:t>
      </w:r>
      <w:del w:id="99" w:author="孙晓文" w:date="2016-10-11T21:51:00Z">
        <w:r w:rsidRPr="0092597B" w:rsidDel="0092597B">
          <w:rPr>
            <w:rFonts w:hint="eastAsia"/>
            <w:color w:val="auto"/>
            <w:lang w:eastAsia="zh-CN"/>
          </w:rPr>
          <w:delText>slice instance ID</w:delText>
        </w:r>
      </w:del>
      <w:ins w:id="100" w:author="孙晓文" w:date="2016-10-11T21:51:00Z">
        <w:r>
          <w:rPr>
            <w:rFonts w:hint="eastAsia"/>
            <w:color w:val="auto"/>
            <w:lang w:eastAsia="zh-CN"/>
          </w:rPr>
          <w:t>Network Slice Type ID</w:t>
        </w:r>
      </w:ins>
      <w:r w:rsidRPr="0092597B">
        <w:rPr>
          <w:rFonts w:hint="eastAsia"/>
          <w:color w:val="auto"/>
          <w:lang w:eastAsia="zh-CN"/>
        </w:rPr>
        <w:t xml:space="preserve"> and attach the network </w:t>
      </w:r>
      <w:r w:rsidRPr="0092597B">
        <w:rPr>
          <w:color w:val="auto"/>
          <w:lang w:eastAsia="zh-CN"/>
        </w:rPr>
        <w:t xml:space="preserve">without </w:t>
      </w:r>
      <w:del w:id="101" w:author="孙晓文" w:date="2016-10-11T21:51:00Z">
        <w:r w:rsidRPr="0092597B" w:rsidDel="0092597B">
          <w:rPr>
            <w:color w:val="auto"/>
            <w:lang w:eastAsia="zh-CN"/>
          </w:rPr>
          <w:delText>slice</w:delText>
        </w:r>
        <w:r w:rsidRPr="0092597B" w:rsidDel="0092597B">
          <w:rPr>
            <w:rFonts w:hint="eastAsia"/>
            <w:color w:val="auto"/>
            <w:lang w:eastAsia="zh-CN"/>
          </w:rPr>
          <w:delText xml:space="preserve"> instance ID</w:delText>
        </w:r>
      </w:del>
      <w:ins w:id="102" w:author="孙晓文" w:date="2016-10-11T21:51:00Z">
        <w:r>
          <w:rPr>
            <w:color w:val="auto"/>
            <w:lang w:eastAsia="zh-CN"/>
          </w:rPr>
          <w:t>Network Slice Type ID</w:t>
        </w:r>
      </w:ins>
      <w:r w:rsidRPr="0092597B">
        <w:rPr>
          <w:rFonts w:hint="eastAsia"/>
          <w:color w:val="auto"/>
          <w:lang w:eastAsia="zh-CN"/>
        </w:rPr>
        <w:t>.</w:t>
      </w:r>
    </w:p>
    <w:p w:rsidR="0092597B" w:rsidRDefault="0092597B" w:rsidP="0092597B">
      <w:pPr>
        <w:overflowPunct/>
        <w:autoSpaceDE/>
        <w:autoSpaceDN/>
        <w:adjustRightInd/>
        <w:textAlignment w:val="auto"/>
        <w:rPr>
          <w:color w:val="auto"/>
          <w:lang w:eastAsia="zh-CN"/>
        </w:rPr>
      </w:pPr>
      <w:r w:rsidRPr="0092597B">
        <w:rPr>
          <w:rFonts w:hint="eastAsia"/>
          <w:color w:val="auto"/>
          <w:lang w:eastAsia="zh-CN"/>
        </w:rPr>
        <w:t>The procedure for UE</w:t>
      </w:r>
      <w:r w:rsidRPr="0092597B">
        <w:rPr>
          <w:color w:val="auto"/>
          <w:lang w:eastAsia="zh-CN"/>
        </w:rPr>
        <w:t>’</w:t>
      </w:r>
      <w:r w:rsidRPr="0092597B">
        <w:rPr>
          <w:rFonts w:hint="eastAsia"/>
          <w:color w:val="auto"/>
          <w:lang w:eastAsia="zh-CN"/>
        </w:rPr>
        <w:t xml:space="preserve">s </w:t>
      </w:r>
      <w:del w:id="103" w:author="孙晓文" w:date="2016-10-11T21:51:00Z">
        <w:r w:rsidRPr="0092597B" w:rsidDel="0092597B">
          <w:rPr>
            <w:rFonts w:hint="eastAsia"/>
            <w:color w:val="auto"/>
            <w:lang w:eastAsia="zh-CN"/>
          </w:rPr>
          <w:delText>slice instance ID</w:delText>
        </w:r>
      </w:del>
      <w:ins w:id="104" w:author="孙晓文" w:date="2016-10-11T21:51:00Z">
        <w:r>
          <w:rPr>
            <w:rFonts w:hint="eastAsia"/>
            <w:color w:val="auto"/>
            <w:lang w:eastAsia="zh-CN"/>
          </w:rPr>
          <w:t>Network Slice Type ID</w:t>
        </w:r>
      </w:ins>
      <w:r w:rsidRPr="0092597B">
        <w:rPr>
          <w:rFonts w:hint="eastAsia"/>
          <w:color w:val="auto"/>
          <w:lang w:eastAsia="zh-CN"/>
        </w:rPr>
        <w:t xml:space="preserve"> modification is shown as follows:</w:t>
      </w:r>
    </w:p>
    <w:p w:rsidR="00037AAF" w:rsidRPr="0092597B" w:rsidRDefault="00037AAF" w:rsidP="00037AAF">
      <w:pPr>
        <w:keepNext/>
        <w:keepLines/>
        <w:spacing w:before="60"/>
        <w:jc w:val="center"/>
        <w:rPr>
          <w:color w:val="auto"/>
          <w:lang w:eastAsia="zh-CN"/>
        </w:rPr>
      </w:pPr>
      <w:del w:id="105" w:author="孙晓文" w:date="2016-10-11T22:08:00Z">
        <w:r w:rsidRPr="000C0893" w:rsidDel="00037AAF">
          <w:object w:dxaOrig="10865" w:dyaOrig="4213">
            <v:shape id="_x0000_i1029" type="#_x0000_t75" style="width:458.5pt;height:178pt" o:ole="">
              <v:imagedata r:id="rId16" o:title=""/>
            </v:shape>
            <o:OLEObject Type="Embed" ProgID="Visio.Drawing.11" ShapeID="_x0000_i1029" DrawAspect="Content" ObjectID="_1540134550" r:id="rId17"/>
          </w:object>
        </w:r>
      </w:del>
    </w:p>
    <w:p w:rsidR="0092597B" w:rsidRPr="0092597B" w:rsidRDefault="0092597B" w:rsidP="0092597B">
      <w:pPr>
        <w:overflowPunct/>
        <w:autoSpaceDE/>
        <w:autoSpaceDN/>
        <w:adjustRightInd/>
        <w:jc w:val="center"/>
        <w:textAlignment w:val="auto"/>
        <w:rPr>
          <w:color w:val="auto"/>
          <w:lang w:eastAsia="zh-CN"/>
        </w:rPr>
      </w:pPr>
      <w:r w:rsidRPr="0092597B">
        <w:rPr>
          <w:color w:val="auto"/>
          <w:lang w:eastAsia="en-US"/>
        </w:rPr>
        <w:t xml:space="preserve"> </w:t>
      </w:r>
    </w:p>
    <w:p w:rsidR="0092597B" w:rsidRPr="0092597B" w:rsidRDefault="005914EB" w:rsidP="0092597B">
      <w:pPr>
        <w:keepNext/>
        <w:keepLines/>
        <w:spacing w:before="60"/>
        <w:jc w:val="center"/>
        <w:rPr>
          <w:rFonts w:ascii="Arial" w:eastAsia="Times New Roman" w:hAnsi="Arial"/>
          <w:b/>
          <w:lang/>
        </w:rPr>
      </w:pPr>
      <w:r w:rsidRPr="0092597B">
        <w:rPr>
          <w:rFonts w:ascii="Arial" w:eastAsia="Times New Roman" w:hAnsi="Arial"/>
          <w:b/>
          <w:lang/>
        </w:rPr>
        <w:object w:dxaOrig="10865" w:dyaOrig="4213">
          <v:shape id="_x0000_i1030" type="#_x0000_t75" style="width:458.5pt;height:178pt" o:ole="">
            <v:imagedata r:id="rId18" o:title=""/>
          </v:shape>
          <o:OLEObject Type="Embed" ProgID="Visio.Drawing.11" ShapeID="_x0000_i1030" DrawAspect="Content" ObjectID="_1540134551" r:id="rId19"/>
        </w:object>
      </w:r>
    </w:p>
    <w:p w:rsidR="0092597B" w:rsidRPr="0092597B" w:rsidRDefault="0092597B" w:rsidP="0092597B">
      <w:pPr>
        <w:keepLines/>
        <w:spacing w:after="240"/>
        <w:jc w:val="center"/>
        <w:rPr>
          <w:rFonts w:ascii="Arial" w:eastAsia="Times New Roman" w:hAnsi="Arial"/>
          <w:b/>
          <w:lang w:eastAsia="zh-CN"/>
        </w:rPr>
      </w:pPr>
      <w:r w:rsidRPr="0092597B">
        <w:rPr>
          <w:rFonts w:ascii="Arial" w:eastAsia="Times New Roman" w:hAnsi="Arial"/>
          <w:b/>
          <w:lang/>
        </w:rPr>
        <w:t>Figure 6.1.</w:t>
      </w:r>
      <w:r w:rsidRPr="0092597B">
        <w:rPr>
          <w:rFonts w:ascii="Arial" w:eastAsia="Times New Roman" w:hAnsi="Arial" w:hint="eastAsia"/>
          <w:b/>
          <w:lang w:eastAsia="zh-CN"/>
        </w:rPr>
        <w:t>6</w:t>
      </w:r>
      <w:r w:rsidRPr="0092597B">
        <w:rPr>
          <w:rFonts w:ascii="Arial" w:eastAsia="Times New Roman" w:hAnsi="Arial"/>
          <w:b/>
          <w:lang/>
        </w:rPr>
        <w:t>.</w:t>
      </w:r>
      <w:r w:rsidRPr="0092597B">
        <w:rPr>
          <w:rFonts w:ascii="Arial" w:eastAsia="Times New Roman" w:hAnsi="Arial" w:hint="eastAsia"/>
          <w:b/>
          <w:lang w:eastAsia="zh-CN"/>
        </w:rPr>
        <w:t>2.4</w:t>
      </w:r>
      <w:r w:rsidRPr="0092597B">
        <w:rPr>
          <w:rFonts w:ascii="Arial" w:eastAsia="Times New Roman" w:hAnsi="Arial"/>
          <w:b/>
          <w:lang/>
        </w:rPr>
        <w:t>-</w:t>
      </w:r>
      <w:r w:rsidRPr="0092597B">
        <w:rPr>
          <w:rFonts w:ascii="Arial" w:eastAsia="Times New Roman" w:hAnsi="Arial" w:hint="eastAsia"/>
          <w:b/>
          <w:lang w:eastAsia="zh-CN"/>
        </w:rPr>
        <w:t>1</w:t>
      </w:r>
      <w:r w:rsidRPr="0092597B">
        <w:rPr>
          <w:rFonts w:ascii="Arial" w:eastAsia="Times New Roman" w:hAnsi="Arial"/>
          <w:b/>
          <w:lang/>
        </w:rPr>
        <w:t xml:space="preserve">: </w:t>
      </w:r>
      <w:r w:rsidRPr="0092597B">
        <w:rPr>
          <w:rFonts w:ascii="Arial" w:eastAsia="Times New Roman" w:hAnsi="Arial" w:hint="eastAsia"/>
          <w:b/>
          <w:lang w:eastAsia="zh-CN"/>
        </w:rPr>
        <w:t>The procedure for UE</w:t>
      </w:r>
      <w:r w:rsidRPr="0092597B">
        <w:rPr>
          <w:rFonts w:ascii="Arial" w:eastAsia="Times New Roman" w:hAnsi="Arial"/>
          <w:b/>
          <w:lang w:eastAsia="zh-CN"/>
        </w:rPr>
        <w:t>’</w:t>
      </w:r>
      <w:r w:rsidRPr="0092597B">
        <w:rPr>
          <w:rFonts w:ascii="Arial" w:eastAsia="Times New Roman" w:hAnsi="Arial" w:hint="eastAsia"/>
          <w:b/>
          <w:lang w:eastAsia="zh-CN"/>
        </w:rPr>
        <w:t xml:space="preserve">s </w:t>
      </w:r>
      <w:del w:id="106" w:author="孙晓文" w:date="2016-10-11T21:51:00Z">
        <w:r w:rsidRPr="0092597B" w:rsidDel="0092597B">
          <w:rPr>
            <w:rFonts w:ascii="Arial" w:eastAsia="Times New Roman" w:hAnsi="Arial" w:hint="eastAsia"/>
            <w:b/>
            <w:lang w:eastAsia="zh-CN"/>
          </w:rPr>
          <w:delText>slice instance ID</w:delText>
        </w:r>
      </w:del>
      <w:ins w:id="107" w:author="孙晓文" w:date="2016-10-11T21:51:00Z">
        <w:r>
          <w:rPr>
            <w:rFonts w:ascii="Arial" w:eastAsia="Times New Roman" w:hAnsi="Arial" w:hint="eastAsia"/>
            <w:b/>
            <w:lang w:eastAsia="zh-CN"/>
          </w:rPr>
          <w:t>Network Slice Type ID</w:t>
        </w:r>
      </w:ins>
      <w:r w:rsidRPr="0092597B">
        <w:rPr>
          <w:rFonts w:ascii="Arial" w:eastAsia="Times New Roman" w:hAnsi="Arial" w:hint="eastAsia"/>
          <w:b/>
          <w:lang w:eastAsia="zh-CN"/>
        </w:rPr>
        <w:t xml:space="preserve"> modification </w:t>
      </w:r>
    </w:p>
    <w:p w:rsidR="0092597B" w:rsidRPr="0092597B" w:rsidRDefault="0092597B" w:rsidP="0092597B">
      <w:pPr>
        <w:ind w:left="568" w:hanging="284"/>
        <w:rPr>
          <w:rFonts w:eastAsia="Times New Roman"/>
          <w:lang/>
        </w:rPr>
      </w:pPr>
      <w:r w:rsidRPr="0092597B">
        <w:rPr>
          <w:rFonts w:eastAsia="Times New Roman" w:hint="eastAsia"/>
          <w:lang/>
        </w:rPr>
        <w:t>1.</w:t>
      </w:r>
      <w:r w:rsidRPr="0092597B">
        <w:rPr>
          <w:rFonts w:eastAsia="Times New Roman" w:hint="eastAsia"/>
          <w:lang/>
        </w:rPr>
        <w:tab/>
        <w:t>When the UE</w:t>
      </w:r>
      <w:r w:rsidRPr="0092597B">
        <w:rPr>
          <w:rFonts w:eastAsia="Times New Roman"/>
          <w:lang/>
        </w:rPr>
        <w:t>’</w:t>
      </w:r>
      <w:r w:rsidRPr="0092597B">
        <w:rPr>
          <w:rFonts w:eastAsia="Times New Roman" w:hint="eastAsia"/>
          <w:lang/>
        </w:rPr>
        <w:t xml:space="preserve">s subscriber information is modified, the Subscriber Repository would send Subscriber Modification message to the CP-NF </w:t>
      </w:r>
      <w:r w:rsidRPr="0092597B">
        <w:rPr>
          <w:rFonts w:eastAsia="Times New Roman"/>
          <w:lang/>
        </w:rPr>
        <w:t>(e.g., MM)</w:t>
      </w:r>
      <w:r w:rsidRPr="0092597B">
        <w:rPr>
          <w:rFonts w:eastAsia="Times New Roman" w:hint="eastAsia"/>
          <w:lang/>
        </w:rPr>
        <w:t xml:space="preserve"> to trigger the UE</w:t>
      </w:r>
      <w:r w:rsidRPr="0092597B">
        <w:rPr>
          <w:rFonts w:eastAsia="Times New Roman"/>
          <w:lang/>
        </w:rPr>
        <w:t>’</w:t>
      </w:r>
      <w:r w:rsidRPr="0092597B">
        <w:rPr>
          <w:rFonts w:eastAsia="Times New Roman" w:hint="eastAsia"/>
          <w:lang/>
        </w:rPr>
        <w:t xml:space="preserve">s </w:t>
      </w:r>
      <w:del w:id="108" w:author="孙晓文" w:date="2016-10-11T21:51:00Z">
        <w:r w:rsidRPr="0092597B" w:rsidDel="0092597B">
          <w:rPr>
            <w:rFonts w:eastAsia="Times New Roman"/>
            <w:lang/>
          </w:rPr>
          <w:delText>slice instance ID</w:delText>
        </w:r>
      </w:del>
      <w:ins w:id="109" w:author="孙晓文" w:date="2016-10-11T21:51:00Z">
        <w:r>
          <w:rPr>
            <w:rFonts w:eastAsia="Times New Roman"/>
            <w:lang/>
          </w:rPr>
          <w:t>Network Slice Type ID</w:t>
        </w:r>
      </w:ins>
      <w:r w:rsidRPr="0092597B">
        <w:rPr>
          <w:rFonts w:eastAsia="Times New Roman" w:hint="eastAsia"/>
          <w:lang/>
        </w:rPr>
        <w:t xml:space="preserve"> configuration update</w:t>
      </w:r>
    </w:p>
    <w:p w:rsidR="0092597B" w:rsidRPr="0092597B" w:rsidRDefault="0092597B" w:rsidP="0092597B">
      <w:pPr>
        <w:ind w:left="568" w:hanging="284"/>
        <w:rPr>
          <w:rFonts w:eastAsia="Times New Roman"/>
          <w:lang/>
        </w:rPr>
      </w:pPr>
      <w:r w:rsidRPr="0092597B">
        <w:rPr>
          <w:rFonts w:eastAsia="Times New Roman" w:hint="eastAsia"/>
          <w:lang/>
        </w:rPr>
        <w:t>2.</w:t>
      </w:r>
      <w:r w:rsidRPr="0092597B">
        <w:rPr>
          <w:rFonts w:eastAsia="Times New Roman" w:hint="eastAsia"/>
          <w:lang/>
        </w:rPr>
        <w:tab/>
        <w:t xml:space="preserve">The CP-NF sends Attach Reject to UE, with a reason cause </w:t>
      </w:r>
      <w:r w:rsidRPr="0092597B">
        <w:rPr>
          <w:rFonts w:eastAsia="Times New Roman"/>
          <w:lang/>
        </w:rPr>
        <w:t>show</w:t>
      </w:r>
      <w:r w:rsidRPr="0092597B">
        <w:rPr>
          <w:rFonts w:eastAsia="Times New Roman" w:hint="eastAsia"/>
          <w:lang/>
        </w:rPr>
        <w:t xml:space="preserve">ing the rejection is caused by the </w:t>
      </w:r>
      <w:del w:id="110" w:author="孙晓文" w:date="2016-10-11T21:51:00Z">
        <w:r w:rsidRPr="0092597B" w:rsidDel="0092597B">
          <w:rPr>
            <w:rFonts w:eastAsia="Times New Roman" w:hint="eastAsia"/>
            <w:lang/>
          </w:rPr>
          <w:delText>slice instance ID</w:delText>
        </w:r>
      </w:del>
      <w:ins w:id="111" w:author="孙晓文" w:date="2016-10-11T21:51:00Z">
        <w:r>
          <w:rPr>
            <w:rFonts w:eastAsia="Times New Roman" w:hint="eastAsia"/>
            <w:lang/>
          </w:rPr>
          <w:t>Network Slice Type ID</w:t>
        </w:r>
      </w:ins>
      <w:r w:rsidRPr="0092597B">
        <w:rPr>
          <w:rFonts w:eastAsia="Times New Roman" w:hint="eastAsia"/>
          <w:lang/>
        </w:rPr>
        <w:t xml:space="preserve"> subscription modification. The UE would delete the </w:t>
      </w:r>
      <w:r w:rsidRPr="0092597B">
        <w:rPr>
          <w:rFonts w:eastAsia="Times New Roman"/>
          <w:lang/>
        </w:rPr>
        <w:t>previous</w:t>
      </w:r>
      <w:r w:rsidRPr="0092597B">
        <w:rPr>
          <w:rFonts w:eastAsia="Times New Roman" w:hint="eastAsia"/>
          <w:lang/>
        </w:rPr>
        <w:t xml:space="preserve"> </w:t>
      </w:r>
      <w:del w:id="112" w:author="孙晓文" w:date="2016-10-11T21:51:00Z">
        <w:r w:rsidRPr="0092597B" w:rsidDel="0092597B">
          <w:rPr>
            <w:rFonts w:eastAsia="Times New Roman" w:hint="eastAsia"/>
            <w:lang/>
          </w:rPr>
          <w:delText>slice instance ID</w:delText>
        </w:r>
      </w:del>
      <w:ins w:id="113" w:author="孙晓文" w:date="2016-10-11T21:51:00Z">
        <w:r>
          <w:rPr>
            <w:rFonts w:eastAsia="Times New Roman" w:hint="eastAsia"/>
            <w:lang/>
          </w:rPr>
          <w:t>Network Slice Type ID</w:t>
        </w:r>
      </w:ins>
      <w:r w:rsidRPr="0092597B">
        <w:rPr>
          <w:rFonts w:eastAsia="Times New Roman" w:hint="eastAsia"/>
          <w:lang/>
        </w:rPr>
        <w:t>.</w:t>
      </w:r>
    </w:p>
    <w:p w:rsidR="0092597B" w:rsidRPr="0092597B" w:rsidRDefault="0092597B" w:rsidP="0092597B">
      <w:pPr>
        <w:ind w:left="568" w:hanging="284"/>
        <w:rPr>
          <w:rFonts w:eastAsia="Times New Roman"/>
          <w:lang/>
        </w:rPr>
      </w:pPr>
      <w:r w:rsidRPr="0092597B">
        <w:rPr>
          <w:rFonts w:eastAsia="Times New Roman" w:hint="eastAsia"/>
          <w:lang/>
        </w:rPr>
        <w:lastRenderedPageBreak/>
        <w:t>3.</w:t>
      </w:r>
      <w:r w:rsidRPr="0092597B">
        <w:rPr>
          <w:rFonts w:eastAsia="Times New Roman" w:hint="eastAsia"/>
          <w:lang/>
        </w:rPr>
        <w:tab/>
        <w:t xml:space="preserve">The UE would send the Attach Request to the AN without </w:t>
      </w:r>
      <w:del w:id="114" w:author="孙晓文" w:date="2016-10-11T21:51:00Z">
        <w:r w:rsidRPr="0092597B" w:rsidDel="0092597B">
          <w:rPr>
            <w:rFonts w:eastAsia="Times New Roman" w:hint="eastAsia"/>
            <w:lang/>
          </w:rPr>
          <w:delText>slice instance ID</w:delText>
        </w:r>
      </w:del>
      <w:ins w:id="115" w:author="孙晓文" w:date="2016-10-11T21:51:00Z">
        <w:r>
          <w:rPr>
            <w:rFonts w:eastAsia="Times New Roman" w:hint="eastAsia"/>
            <w:lang/>
          </w:rPr>
          <w:t>Network Slice Type ID</w:t>
        </w:r>
      </w:ins>
      <w:r w:rsidRPr="0092597B">
        <w:rPr>
          <w:rFonts w:eastAsia="Times New Roman" w:hint="eastAsia"/>
          <w:lang/>
        </w:rPr>
        <w:t>. And the following procedures are the same as the case 1 in 6.1.6.2.3.</w:t>
      </w:r>
    </w:p>
    <w:p w:rsidR="0092597B" w:rsidRPr="0092597B" w:rsidRDefault="0092597B" w:rsidP="0092597B">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116" w:name="_Toc463016746"/>
      <w:r w:rsidRPr="0092597B">
        <w:rPr>
          <w:rFonts w:ascii="Arial" w:hAnsi="Arial"/>
          <w:color w:val="auto"/>
          <w:sz w:val="24"/>
          <w:lang w:eastAsia="en-US"/>
        </w:rPr>
        <w:t>6.</w:t>
      </w:r>
      <w:r w:rsidRPr="0092597B">
        <w:rPr>
          <w:rFonts w:ascii="Arial" w:hAnsi="Arial" w:hint="eastAsia"/>
          <w:color w:val="auto"/>
          <w:sz w:val="24"/>
          <w:lang w:eastAsia="zh-CN"/>
        </w:rPr>
        <w:t>1</w:t>
      </w:r>
      <w:r w:rsidRPr="0092597B">
        <w:rPr>
          <w:rFonts w:ascii="Arial" w:hAnsi="Arial"/>
          <w:color w:val="auto"/>
          <w:sz w:val="24"/>
          <w:lang w:eastAsia="en-US"/>
        </w:rPr>
        <w:t>.</w:t>
      </w:r>
      <w:r w:rsidRPr="0092597B">
        <w:rPr>
          <w:rFonts w:ascii="Arial" w:hAnsi="Arial" w:hint="eastAsia"/>
          <w:color w:val="auto"/>
          <w:sz w:val="24"/>
          <w:lang w:eastAsia="zh-CN"/>
        </w:rPr>
        <w:t>6</w:t>
      </w:r>
      <w:r w:rsidRPr="0092597B">
        <w:rPr>
          <w:rFonts w:ascii="Arial" w:hAnsi="Arial"/>
          <w:color w:val="auto"/>
          <w:sz w:val="24"/>
          <w:lang w:eastAsia="en-US"/>
        </w:rPr>
        <w:t>.3</w:t>
      </w:r>
      <w:r w:rsidRPr="0092597B">
        <w:rPr>
          <w:rFonts w:ascii="Arial" w:hAnsi="Arial"/>
          <w:color w:val="auto"/>
          <w:sz w:val="24"/>
          <w:lang w:eastAsia="en-US"/>
        </w:rPr>
        <w:tab/>
        <w:t>Solution evaluation</w:t>
      </w:r>
      <w:bookmarkEnd w:id="116"/>
    </w:p>
    <w:p w:rsidR="0092597B" w:rsidRPr="0092597B" w:rsidRDefault="0092597B" w:rsidP="0092597B">
      <w:pPr>
        <w:keepLines/>
        <w:ind w:left="1135" w:hanging="851"/>
        <w:rPr>
          <w:rFonts w:eastAsia="Times New Roman"/>
          <w:color w:val="FF0000"/>
          <w:lang/>
        </w:rPr>
      </w:pPr>
      <w:r w:rsidRPr="0092597B">
        <w:rPr>
          <w:rFonts w:eastAsia="Times New Roman"/>
          <w:color w:val="FF0000"/>
          <w:lang/>
        </w:rPr>
        <w:t>Editor's note:</w:t>
      </w:r>
      <w:r w:rsidRPr="0092597B">
        <w:rPr>
          <w:rFonts w:eastAsia="Times New Roman"/>
          <w:color w:val="FF0000"/>
          <w:lang/>
        </w:rPr>
        <w:tab/>
        <w:t>This clause will contain evaluation on the system impacts, e.g. UE, access network and non-access network.</w:t>
      </w:r>
    </w:p>
    <w:p w:rsidR="00DF7C0B" w:rsidRPr="0098364B"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17" w:name="OLE_LINK1"/>
      <w:bookmarkEnd w:id="7"/>
      <w:bookmarkEnd w:id="8"/>
      <w:bookmarkEnd w:id="9"/>
      <w:bookmarkEnd w:id="10"/>
      <w:bookmarkEnd w:id="11"/>
      <w:r>
        <w:rPr>
          <w:rFonts w:ascii="Arial" w:hAnsi="Arial" w:cs="Arial"/>
          <w:color w:val="FF0000"/>
          <w:sz w:val="28"/>
          <w:szCs w:val="28"/>
          <w:lang w:val="en-US"/>
        </w:rPr>
        <w:t>* * * End of the change</w:t>
      </w:r>
      <w:r w:rsidR="001822EA">
        <w:rPr>
          <w:rFonts w:ascii="Arial" w:hAnsi="Arial" w:cs="Arial"/>
          <w:color w:val="FF0000"/>
          <w:sz w:val="28"/>
          <w:szCs w:val="28"/>
          <w:lang w:val="en-US"/>
        </w:rPr>
        <w:t>s</w:t>
      </w:r>
      <w:r>
        <w:rPr>
          <w:rFonts w:ascii="Arial" w:hAnsi="Arial" w:cs="Arial"/>
          <w:color w:val="FF0000"/>
          <w:sz w:val="28"/>
          <w:szCs w:val="28"/>
          <w:lang w:val="en-US"/>
        </w:rPr>
        <w:t xml:space="preserve"> * * * *</w:t>
      </w:r>
    </w:p>
    <w:bookmarkEnd w:id="117"/>
    <w:p w:rsidR="00DF613C" w:rsidRPr="007A1790" w:rsidRDefault="00DF613C" w:rsidP="007A1790">
      <w:pPr>
        <w:overflowPunct/>
        <w:autoSpaceDE/>
        <w:autoSpaceDN/>
        <w:adjustRightInd/>
        <w:textAlignment w:val="auto"/>
        <w:rPr>
          <w:lang w:eastAsia="zh-CN"/>
        </w:rPr>
      </w:pPr>
    </w:p>
    <w:p w:rsidR="00B823D2" w:rsidRPr="00B823D2" w:rsidRDefault="00B823D2" w:rsidP="00837B60">
      <w:pPr>
        <w:overflowPunct/>
        <w:autoSpaceDE/>
        <w:autoSpaceDN/>
        <w:adjustRightInd/>
        <w:textAlignment w:val="auto"/>
        <w:rPr>
          <w:lang w:eastAsia="zh-CN"/>
        </w:rPr>
      </w:pPr>
    </w:p>
    <w:sectPr w:rsidR="00B823D2" w:rsidRPr="00B823D2" w:rsidSect="00E75BAC">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442" w:rsidRDefault="00F45442">
      <w:r>
        <w:separator/>
      </w:r>
    </w:p>
    <w:p w:rsidR="00F45442" w:rsidRDefault="00F45442"/>
  </w:endnote>
  <w:endnote w:type="continuationSeparator" w:id="0">
    <w:p w:rsidR="00F45442" w:rsidRDefault="00F45442">
      <w:r>
        <w:continuationSeparator/>
      </w:r>
    </w:p>
    <w:p w:rsidR="00F45442" w:rsidRDefault="00F4544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442" w:rsidRDefault="00F45442">
      <w:r>
        <w:separator/>
      </w:r>
    </w:p>
    <w:p w:rsidR="00F45442" w:rsidRDefault="00F45442"/>
  </w:footnote>
  <w:footnote w:type="continuationSeparator" w:id="0">
    <w:p w:rsidR="00F45442" w:rsidRDefault="00F45442">
      <w:r>
        <w:continuationSeparator/>
      </w:r>
    </w:p>
    <w:p w:rsidR="00F45442" w:rsidRDefault="00F4544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54CFA">
      <w:rPr>
        <w:rFonts w:ascii="Arial" w:hAnsi="Arial" w:cs="Arial"/>
        <w:b/>
        <w:bCs/>
        <w:sz w:val="18"/>
      </w:rPr>
      <w:fldChar w:fldCharType="begin"/>
    </w:r>
    <w:r>
      <w:rPr>
        <w:rFonts w:ascii="Arial" w:hAnsi="Arial" w:cs="Arial"/>
        <w:b/>
        <w:bCs/>
        <w:sz w:val="18"/>
      </w:rPr>
      <w:instrText xml:space="preserve">page </w:instrText>
    </w:r>
    <w:r w:rsidR="00B54CFA">
      <w:rPr>
        <w:rFonts w:ascii="Arial" w:hAnsi="Arial" w:cs="Arial"/>
        <w:b/>
        <w:bCs/>
        <w:sz w:val="18"/>
      </w:rPr>
      <w:fldChar w:fldCharType="separate"/>
    </w:r>
    <w:r w:rsidR="002C01EE">
      <w:rPr>
        <w:rFonts w:ascii="Arial" w:hAnsi="Arial" w:cs="Arial"/>
        <w:b/>
        <w:bCs/>
        <w:noProof/>
        <w:sz w:val="18"/>
      </w:rPr>
      <w:t>1</w:t>
    </w:r>
    <w:r w:rsidR="00B54CFA">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FCC42D6"/>
    <w:multiLevelType w:val="hybridMultilevel"/>
    <w:tmpl w:val="8554499C"/>
    <w:lvl w:ilvl="0" w:tplc="0409000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187132A"/>
    <w:multiLevelType w:val="hybridMultilevel"/>
    <w:tmpl w:val="7E981BA0"/>
    <w:lvl w:ilvl="0" w:tplc="7A1A946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8">
    <w:nsid w:val="42D764CB"/>
    <w:multiLevelType w:val="hybridMultilevel"/>
    <w:tmpl w:val="1422B7EC"/>
    <w:lvl w:ilvl="0" w:tplc="105CEF3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69701A2"/>
    <w:multiLevelType w:val="hybridMultilevel"/>
    <w:tmpl w:val="23F6E440"/>
    <w:lvl w:ilvl="0" w:tplc="5C405D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A843B1"/>
    <w:multiLevelType w:val="hybridMultilevel"/>
    <w:tmpl w:val="5E0C8F88"/>
    <w:lvl w:ilvl="0" w:tplc="105CEF3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5"/>
  </w:num>
  <w:num w:numId="3">
    <w:abstractNumId w:val="23"/>
  </w:num>
  <w:num w:numId="4">
    <w:abstractNumId w:val="13"/>
  </w:num>
  <w:num w:numId="5">
    <w:abstractNumId w:val="34"/>
  </w:num>
  <w:num w:numId="6">
    <w:abstractNumId w:val="19"/>
  </w:num>
  <w:num w:numId="7">
    <w:abstractNumId w:val="18"/>
  </w:num>
  <w:num w:numId="8">
    <w:abstractNumId w:val="29"/>
  </w:num>
  <w:num w:numId="9">
    <w:abstractNumId w:val="26"/>
  </w:num>
  <w:num w:numId="10">
    <w:abstractNumId w:val="21"/>
  </w:num>
  <w:num w:numId="11">
    <w:abstractNumId w:val="15"/>
  </w:num>
  <w:num w:numId="12">
    <w:abstractNumId w:val="37"/>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2"/>
  </w:num>
  <w:num w:numId="27">
    <w:abstractNumId w:val="11"/>
  </w:num>
  <w:num w:numId="28">
    <w:abstractNumId w:val="30"/>
  </w:num>
  <w:num w:numId="29">
    <w:abstractNumId w:val="38"/>
  </w:num>
  <w:num w:numId="30">
    <w:abstractNumId w:val="27"/>
  </w:num>
  <w:num w:numId="31">
    <w:abstractNumId w:val="40"/>
  </w:num>
  <w:num w:numId="32">
    <w:abstractNumId w:val="14"/>
  </w:num>
  <w:num w:numId="33">
    <w:abstractNumId w:val="20"/>
  </w:num>
  <w:num w:numId="34">
    <w:abstractNumId w:val="36"/>
  </w:num>
  <w:num w:numId="35">
    <w:abstractNumId w:val="24"/>
  </w:num>
  <w:num w:numId="36">
    <w:abstractNumId w:val="33"/>
  </w:num>
  <w:num w:numId="37">
    <w:abstractNumId w:val="17"/>
  </w:num>
  <w:num w:numId="38">
    <w:abstractNumId w:val="35"/>
  </w:num>
  <w:num w:numId="39">
    <w:abstractNumId w:val="28"/>
  </w:num>
  <w:num w:numId="40">
    <w:abstractNumId w:val="39"/>
  </w:num>
  <w:num w:numId="4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15AB9"/>
    <w:rsid w:val="000222BA"/>
    <w:rsid w:val="0002738E"/>
    <w:rsid w:val="00037AAF"/>
    <w:rsid w:val="00057B03"/>
    <w:rsid w:val="0006068D"/>
    <w:rsid w:val="000700DC"/>
    <w:rsid w:val="00077D47"/>
    <w:rsid w:val="000832CB"/>
    <w:rsid w:val="00083A66"/>
    <w:rsid w:val="000850FC"/>
    <w:rsid w:val="00092BB1"/>
    <w:rsid w:val="00096F05"/>
    <w:rsid w:val="000B1CD1"/>
    <w:rsid w:val="000C38DC"/>
    <w:rsid w:val="000C681D"/>
    <w:rsid w:val="000D3D11"/>
    <w:rsid w:val="000D7FED"/>
    <w:rsid w:val="000E6B99"/>
    <w:rsid w:val="000F0F44"/>
    <w:rsid w:val="000F287C"/>
    <w:rsid w:val="001030BA"/>
    <w:rsid w:val="00103B9E"/>
    <w:rsid w:val="00106FF4"/>
    <w:rsid w:val="0010797C"/>
    <w:rsid w:val="00112CB1"/>
    <w:rsid w:val="00113257"/>
    <w:rsid w:val="001137E1"/>
    <w:rsid w:val="00115098"/>
    <w:rsid w:val="0013163E"/>
    <w:rsid w:val="0015701B"/>
    <w:rsid w:val="001815CC"/>
    <w:rsid w:val="001822EA"/>
    <w:rsid w:val="00190BAC"/>
    <w:rsid w:val="001969AF"/>
    <w:rsid w:val="001E17A5"/>
    <w:rsid w:val="001F165A"/>
    <w:rsid w:val="00201B64"/>
    <w:rsid w:val="00201DEA"/>
    <w:rsid w:val="00203D35"/>
    <w:rsid w:val="00212358"/>
    <w:rsid w:val="00216BE9"/>
    <w:rsid w:val="00227D3D"/>
    <w:rsid w:val="00231735"/>
    <w:rsid w:val="002464AB"/>
    <w:rsid w:val="002466E6"/>
    <w:rsid w:val="00256F9D"/>
    <w:rsid w:val="002632B4"/>
    <w:rsid w:val="00264147"/>
    <w:rsid w:val="002765B5"/>
    <w:rsid w:val="00287EF5"/>
    <w:rsid w:val="002926B8"/>
    <w:rsid w:val="00292E84"/>
    <w:rsid w:val="00297106"/>
    <w:rsid w:val="002972AA"/>
    <w:rsid w:val="002A709E"/>
    <w:rsid w:val="002B340C"/>
    <w:rsid w:val="002B6A4C"/>
    <w:rsid w:val="002C01EE"/>
    <w:rsid w:val="002D0297"/>
    <w:rsid w:val="002D2162"/>
    <w:rsid w:val="002D517C"/>
    <w:rsid w:val="002E7C6F"/>
    <w:rsid w:val="002F4051"/>
    <w:rsid w:val="002F4B1C"/>
    <w:rsid w:val="00313575"/>
    <w:rsid w:val="003521FA"/>
    <w:rsid w:val="003553E9"/>
    <w:rsid w:val="0036035F"/>
    <w:rsid w:val="00362BFB"/>
    <w:rsid w:val="00371780"/>
    <w:rsid w:val="003761CD"/>
    <w:rsid w:val="00393D0A"/>
    <w:rsid w:val="0039573A"/>
    <w:rsid w:val="00397B3A"/>
    <w:rsid w:val="003C2B2A"/>
    <w:rsid w:val="003C55FE"/>
    <w:rsid w:val="003C73E9"/>
    <w:rsid w:val="003E197E"/>
    <w:rsid w:val="003E3CD5"/>
    <w:rsid w:val="003E3E7F"/>
    <w:rsid w:val="003F12D4"/>
    <w:rsid w:val="0040389F"/>
    <w:rsid w:val="00415E88"/>
    <w:rsid w:val="004203FA"/>
    <w:rsid w:val="0044067D"/>
    <w:rsid w:val="00440983"/>
    <w:rsid w:val="00450C0D"/>
    <w:rsid w:val="00451E34"/>
    <w:rsid w:val="00452CA8"/>
    <w:rsid w:val="00466E70"/>
    <w:rsid w:val="00472DEE"/>
    <w:rsid w:val="00474861"/>
    <w:rsid w:val="00474B2E"/>
    <w:rsid w:val="00485F68"/>
    <w:rsid w:val="004934E0"/>
    <w:rsid w:val="00494DD5"/>
    <w:rsid w:val="004A2E8B"/>
    <w:rsid w:val="004A2FFD"/>
    <w:rsid w:val="004B4C8F"/>
    <w:rsid w:val="004C34C8"/>
    <w:rsid w:val="004E4D3B"/>
    <w:rsid w:val="004F2141"/>
    <w:rsid w:val="00500D1F"/>
    <w:rsid w:val="00502270"/>
    <w:rsid w:val="005208E0"/>
    <w:rsid w:val="005300AB"/>
    <w:rsid w:val="00531576"/>
    <w:rsid w:val="005326B5"/>
    <w:rsid w:val="005332DE"/>
    <w:rsid w:val="005509C5"/>
    <w:rsid w:val="00553799"/>
    <w:rsid w:val="0055480C"/>
    <w:rsid w:val="005624E5"/>
    <w:rsid w:val="00572627"/>
    <w:rsid w:val="0058043E"/>
    <w:rsid w:val="00581B3D"/>
    <w:rsid w:val="005857C6"/>
    <w:rsid w:val="005914EB"/>
    <w:rsid w:val="005A1E92"/>
    <w:rsid w:val="005A22A0"/>
    <w:rsid w:val="005A737A"/>
    <w:rsid w:val="005A7BF3"/>
    <w:rsid w:val="005B429A"/>
    <w:rsid w:val="005C1C10"/>
    <w:rsid w:val="005C48DB"/>
    <w:rsid w:val="005C515D"/>
    <w:rsid w:val="005D058B"/>
    <w:rsid w:val="005D5F66"/>
    <w:rsid w:val="005E44C2"/>
    <w:rsid w:val="005E45F6"/>
    <w:rsid w:val="005E7403"/>
    <w:rsid w:val="00603FDC"/>
    <w:rsid w:val="00612637"/>
    <w:rsid w:val="00612C63"/>
    <w:rsid w:val="00613428"/>
    <w:rsid w:val="00615BB8"/>
    <w:rsid w:val="0062299A"/>
    <w:rsid w:val="00630798"/>
    <w:rsid w:val="0063375A"/>
    <w:rsid w:val="00640F1B"/>
    <w:rsid w:val="0064723B"/>
    <w:rsid w:val="00655EE8"/>
    <w:rsid w:val="00657412"/>
    <w:rsid w:val="006612B2"/>
    <w:rsid w:val="00664AE4"/>
    <w:rsid w:val="00667543"/>
    <w:rsid w:val="00681BDB"/>
    <w:rsid w:val="006868ED"/>
    <w:rsid w:val="00692A03"/>
    <w:rsid w:val="0069413A"/>
    <w:rsid w:val="006A7601"/>
    <w:rsid w:val="006B55BF"/>
    <w:rsid w:val="006B7AD6"/>
    <w:rsid w:val="006D2726"/>
    <w:rsid w:val="006D45DF"/>
    <w:rsid w:val="006E190F"/>
    <w:rsid w:val="006F413B"/>
    <w:rsid w:val="007014D0"/>
    <w:rsid w:val="007145DD"/>
    <w:rsid w:val="00715453"/>
    <w:rsid w:val="0073482C"/>
    <w:rsid w:val="00746E4B"/>
    <w:rsid w:val="00750C2B"/>
    <w:rsid w:val="00755766"/>
    <w:rsid w:val="007557C3"/>
    <w:rsid w:val="00763A07"/>
    <w:rsid w:val="00775139"/>
    <w:rsid w:val="0079146D"/>
    <w:rsid w:val="00793D49"/>
    <w:rsid w:val="007A1790"/>
    <w:rsid w:val="007B3B2D"/>
    <w:rsid w:val="007C2A1D"/>
    <w:rsid w:val="007F3EC3"/>
    <w:rsid w:val="007F4CF5"/>
    <w:rsid w:val="0080474B"/>
    <w:rsid w:val="00837570"/>
    <w:rsid w:val="00837B60"/>
    <w:rsid w:val="00843825"/>
    <w:rsid w:val="00861E5A"/>
    <w:rsid w:val="00881418"/>
    <w:rsid w:val="00883919"/>
    <w:rsid w:val="00896618"/>
    <w:rsid w:val="008A42E0"/>
    <w:rsid w:val="008C401B"/>
    <w:rsid w:val="008C5D3E"/>
    <w:rsid w:val="008D7EC7"/>
    <w:rsid w:val="008E5FC1"/>
    <w:rsid w:val="008F0CB7"/>
    <w:rsid w:val="00902429"/>
    <w:rsid w:val="0090615D"/>
    <w:rsid w:val="00910E42"/>
    <w:rsid w:val="00917067"/>
    <w:rsid w:val="009205A8"/>
    <w:rsid w:val="00924410"/>
    <w:rsid w:val="0092597B"/>
    <w:rsid w:val="00925C64"/>
    <w:rsid w:val="009272BE"/>
    <w:rsid w:val="00956702"/>
    <w:rsid w:val="009567A3"/>
    <w:rsid w:val="0096220D"/>
    <w:rsid w:val="00963587"/>
    <w:rsid w:val="00995A03"/>
    <w:rsid w:val="009A4FF8"/>
    <w:rsid w:val="009C6FE4"/>
    <w:rsid w:val="009D4BF8"/>
    <w:rsid w:val="009E6DE9"/>
    <w:rsid w:val="009E6F5E"/>
    <w:rsid w:val="009F1564"/>
    <w:rsid w:val="00A1201B"/>
    <w:rsid w:val="00A16BE6"/>
    <w:rsid w:val="00A204EC"/>
    <w:rsid w:val="00A20B81"/>
    <w:rsid w:val="00A41677"/>
    <w:rsid w:val="00A51EE2"/>
    <w:rsid w:val="00A74B00"/>
    <w:rsid w:val="00A8287B"/>
    <w:rsid w:val="00A85BB2"/>
    <w:rsid w:val="00A94048"/>
    <w:rsid w:val="00A952AA"/>
    <w:rsid w:val="00AA2EAF"/>
    <w:rsid w:val="00AC32C0"/>
    <w:rsid w:val="00AE0E88"/>
    <w:rsid w:val="00AE1C1C"/>
    <w:rsid w:val="00AF63D8"/>
    <w:rsid w:val="00AF6A54"/>
    <w:rsid w:val="00B0093A"/>
    <w:rsid w:val="00B13728"/>
    <w:rsid w:val="00B2324B"/>
    <w:rsid w:val="00B5217A"/>
    <w:rsid w:val="00B53EEF"/>
    <w:rsid w:val="00B54CFA"/>
    <w:rsid w:val="00B60DA3"/>
    <w:rsid w:val="00B61BED"/>
    <w:rsid w:val="00B658DA"/>
    <w:rsid w:val="00B661B9"/>
    <w:rsid w:val="00B739E9"/>
    <w:rsid w:val="00B765E7"/>
    <w:rsid w:val="00B80B2F"/>
    <w:rsid w:val="00B823D2"/>
    <w:rsid w:val="00B91099"/>
    <w:rsid w:val="00B920FA"/>
    <w:rsid w:val="00BA55C8"/>
    <w:rsid w:val="00BB0828"/>
    <w:rsid w:val="00BB0911"/>
    <w:rsid w:val="00BB1A25"/>
    <w:rsid w:val="00BC4A0B"/>
    <w:rsid w:val="00BC62BF"/>
    <w:rsid w:val="00BC6C31"/>
    <w:rsid w:val="00BD659E"/>
    <w:rsid w:val="00BD7BA1"/>
    <w:rsid w:val="00BE3549"/>
    <w:rsid w:val="00BE5AF1"/>
    <w:rsid w:val="00BF549D"/>
    <w:rsid w:val="00BF5B4E"/>
    <w:rsid w:val="00BF5CC5"/>
    <w:rsid w:val="00BF6183"/>
    <w:rsid w:val="00C13D2B"/>
    <w:rsid w:val="00C13D5E"/>
    <w:rsid w:val="00C236C7"/>
    <w:rsid w:val="00C26DB4"/>
    <w:rsid w:val="00C41C77"/>
    <w:rsid w:val="00C47B70"/>
    <w:rsid w:val="00C63277"/>
    <w:rsid w:val="00C73B0D"/>
    <w:rsid w:val="00C82D12"/>
    <w:rsid w:val="00C83E8D"/>
    <w:rsid w:val="00C86A42"/>
    <w:rsid w:val="00C86AFC"/>
    <w:rsid w:val="00C86E8A"/>
    <w:rsid w:val="00C97642"/>
    <w:rsid w:val="00CC1D3A"/>
    <w:rsid w:val="00CC47F2"/>
    <w:rsid w:val="00CC5766"/>
    <w:rsid w:val="00CD72AC"/>
    <w:rsid w:val="00D01DA9"/>
    <w:rsid w:val="00D151DA"/>
    <w:rsid w:val="00D22F51"/>
    <w:rsid w:val="00D312A8"/>
    <w:rsid w:val="00D31BDD"/>
    <w:rsid w:val="00D50A98"/>
    <w:rsid w:val="00D50E59"/>
    <w:rsid w:val="00D51675"/>
    <w:rsid w:val="00D91004"/>
    <w:rsid w:val="00DA7867"/>
    <w:rsid w:val="00DC259D"/>
    <w:rsid w:val="00DD3D66"/>
    <w:rsid w:val="00DD5859"/>
    <w:rsid w:val="00DD7403"/>
    <w:rsid w:val="00DE57B4"/>
    <w:rsid w:val="00DE66B9"/>
    <w:rsid w:val="00DF2E2A"/>
    <w:rsid w:val="00DF58E3"/>
    <w:rsid w:val="00DF613C"/>
    <w:rsid w:val="00DF7C0B"/>
    <w:rsid w:val="00DF7FB6"/>
    <w:rsid w:val="00E20D29"/>
    <w:rsid w:val="00E25C65"/>
    <w:rsid w:val="00E41BE9"/>
    <w:rsid w:val="00E42F89"/>
    <w:rsid w:val="00E435A3"/>
    <w:rsid w:val="00E5624C"/>
    <w:rsid w:val="00E75BAC"/>
    <w:rsid w:val="00E76DFF"/>
    <w:rsid w:val="00E8690A"/>
    <w:rsid w:val="00E90D2F"/>
    <w:rsid w:val="00EE19C3"/>
    <w:rsid w:val="00EE3B2E"/>
    <w:rsid w:val="00EE4601"/>
    <w:rsid w:val="00F006A0"/>
    <w:rsid w:val="00F13DA8"/>
    <w:rsid w:val="00F209C2"/>
    <w:rsid w:val="00F43A7D"/>
    <w:rsid w:val="00F45442"/>
    <w:rsid w:val="00F52C45"/>
    <w:rsid w:val="00F7101B"/>
    <w:rsid w:val="00F73067"/>
    <w:rsid w:val="00F831E6"/>
    <w:rsid w:val="00F9126D"/>
    <w:rsid w:val="00F915F6"/>
    <w:rsid w:val="00F94A07"/>
    <w:rsid w:val="00F95506"/>
    <w:rsid w:val="00FB05DF"/>
    <w:rsid w:val="00FB47D1"/>
    <w:rsid w:val="00FC5B85"/>
    <w:rsid w:val="00FC67EF"/>
    <w:rsid w:val="00FD5676"/>
    <w:rsid w:val="00FE083D"/>
    <w:rsid w:val="00FF099E"/>
    <w:rsid w:val="00FF0EC9"/>
    <w:rsid w:val="00FF14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link w:val="NOZchn"/>
    <w:qFormat/>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a1"/>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character" w:customStyle="1" w:styleId="NOZchn">
    <w:name w:val="NO Zchn"/>
    <w:link w:val="NO"/>
    <w:rsid w:val="002972AA"/>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link w:val="NOZchn"/>
    <w:qFormat/>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a1"/>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character" w:customStyle="1" w:styleId="NOZchn">
    <w:name w:val="NO Zchn"/>
    <w:link w:val="NO"/>
    <w:rsid w:val="002972AA"/>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 Id="rId27"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8FFC1-D118-4448-88E6-792DDCFBD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7</Pages>
  <Words>1878</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cp:lastModifiedBy>
  <cp:revision>6</cp:revision>
  <cp:lastPrinted>2003-09-26T03:29:00Z</cp:lastPrinted>
  <dcterms:created xsi:type="dcterms:W3CDTF">2016-10-11T13:19:00Z</dcterms:created>
  <dcterms:modified xsi:type="dcterms:W3CDTF">2016-11-08T10:18:00Z</dcterms:modified>
</cp:coreProperties>
</file>